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2195B647"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25</w:t>
      </w:r>
      <w:r>
        <w:rPr>
          <w:b/>
          <w:i/>
          <w:noProof/>
          <w:sz w:val="28"/>
        </w:rPr>
        <w:tab/>
      </w:r>
      <w:r w:rsidR="00D31E80" w:rsidRPr="00D31E80">
        <w:rPr>
          <w:b/>
          <w:noProof/>
          <w:sz w:val="24"/>
        </w:rPr>
        <w:t>C4-244</w:t>
      </w:r>
      <w:r w:rsidR="007873E1">
        <w:rPr>
          <w:b/>
          <w:noProof/>
          <w:sz w:val="24"/>
        </w:rPr>
        <w:t>354</w:t>
      </w:r>
    </w:p>
    <w:p w14:paraId="75DD9E04" w14:textId="1D890C01" w:rsidR="009B2AF4" w:rsidRPr="007873E1" w:rsidRDefault="00920B9F" w:rsidP="007873E1">
      <w:pPr>
        <w:pStyle w:val="CRCoverPage"/>
        <w:outlineLvl w:val="0"/>
        <w:rPr>
          <w:b/>
          <w:noProof/>
          <w:sz w:val="24"/>
        </w:rPr>
      </w:pPr>
      <w:r>
        <w:rPr>
          <w:b/>
          <w:noProof/>
          <w:sz w:val="24"/>
        </w:rPr>
        <w:t>Hefei, P.R. China</w:t>
      </w:r>
      <w:r w:rsidR="009B2AF4">
        <w:rPr>
          <w:b/>
          <w:noProof/>
          <w:sz w:val="24"/>
        </w:rPr>
        <w:t xml:space="preserve">; </w:t>
      </w:r>
      <w:r>
        <w:rPr>
          <w:b/>
          <w:noProof/>
          <w:sz w:val="24"/>
        </w:rPr>
        <w:t>14</w:t>
      </w:r>
      <w:r w:rsidR="009B2AF4">
        <w:rPr>
          <w:b/>
          <w:noProof/>
          <w:sz w:val="24"/>
          <w:vertAlign w:val="superscript"/>
        </w:rPr>
        <w:t>th</w:t>
      </w:r>
      <w:r w:rsidR="009B2AF4">
        <w:rPr>
          <w:b/>
          <w:noProof/>
          <w:sz w:val="24"/>
        </w:rPr>
        <w:t xml:space="preserve"> – 1</w:t>
      </w:r>
      <w:r>
        <w:rPr>
          <w:b/>
          <w:noProof/>
          <w:sz w:val="24"/>
        </w:rPr>
        <w:t>8</w:t>
      </w:r>
      <w:r w:rsidR="009B2AF4">
        <w:rPr>
          <w:b/>
          <w:noProof/>
          <w:sz w:val="24"/>
          <w:vertAlign w:val="superscript"/>
        </w:rPr>
        <w:t>th</w:t>
      </w:r>
      <w:r w:rsidR="009B2AF4">
        <w:rPr>
          <w:b/>
          <w:noProof/>
          <w:sz w:val="24"/>
        </w:rPr>
        <w:t xml:space="preserve"> </w:t>
      </w:r>
      <w:r>
        <w:rPr>
          <w:b/>
          <w:noProof/>
          <w:sz w:val="24"/>
        </w:rPr>
        <w:t>October</w:t>
      </w:r>
      <w:r w:rsidR="009B2AF4">
        <w:rPr>
          <w:b/>
          <w:noProof/>
          <w:sz w:val="24"/>
        </w:rPr>
        <w:t xml:space="preserve"> 2024</w:t>
      </w:r>
      <w:r w:rsidR="007873E1">
        <w:rPr>
          <w:b/>
          <w:noProof/>
          <w:sz w:val="24"/>
        </w:rPr>
        <w:tab/>
      </w:r>
      <w:r w:rsidR="007873E1">
        <w:rPr>
          <w:b/>
          <w:noProof/>
          <w:sz w:val="24"/>
        </w:rPr>
        <w:tab/>
      </w:r>
      <w:r w:rsidR="007873E1">
        <w:rPr>
          <w:b/>
          <w:noProof/>
          <w:sz w:val="24"/>
        </w:rPr>
        <w:tab/>
      </w:r>
      <w:r w:rsidR="007873E1">
        <w:rPr>
          <w:b/>
          <w:noProof/>
          <w:sz w:val="24"/>
        </w:rPr>
        <w:tab/>
      </w:r>
      <w:r w:rsidR="007873E1">
        <w:rPr>
          <w:b/>
          <w:noProof/>
          <w:sz w:val="24"/>
        </w:rPr>
        <w:tab/>
      </w:r>
      <w:r w:rsidR="007873E1">
        <w:rPr>
          <w:b/>
          <w:noProof/>
          <w:sz w:val="24"/>
        </w:rPr>
        <w:tab/>
      </w:r>
      <w:r w:rsidR="007873E1">
        <w:rPr>
          <w:b/>
          <w:noProof/>
          <w:sz w:val="24"/>
        </w:rPr>
        <w:tab/>
      </w:r>
      <w:r w:rsidR="007873E1">
        <w:rPr>
          <w:b/>
          <w:noProof/>
          <w:sz w:val="24"/>
        </w:rPr>
        <w:tab/>
      </w:r>
      <w:r w:rsidR="007873E1">
        <w:rPr>
          <w:b/>
          <w:noProof/>
          <w:sz w:val="24"/>
        </w:rPr>
        <w:tab/>
      </w:r>
      <w:r w:rsidR="007873E1">
        <w:rPr>
          <w:b/>
          <w:noProof/>
          <w:sz w:val="24"/>
        </w:rPr>
        <w:tab/>
        <w:t xml:space="preserve">   </w:t>
      </w:r>
      <w:r w:rsidR="007873E1" w:rsidRPr="007873E1">
        <w:rPr>
          <w:bCs/>
          <w:i/>
          <w:iCs/>
          <w:noProof/>
        </w:rPr>
        <w:t xml:space="preserve">Revision of </w:t>
      </w:r>
      <w:r w:rsidR="007873E1" w:rsidRPr="007873E1">
        <w:rPr>
          <w:bCs/>
          <w:i/>
          <w:iCs/>
          <w:noProof/>
        </w:rPr>
        <w:t>C4-244219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5093BD" w:rsidR="001E41F3" w:rsidRPr="00410371" w:rsidRDefault="00D31E80" w:rsidP="00E13F3D">
            <w:pPr>
              <w:pStyle w:val="CRCoverPage"/>
              <w:spacing w:after="0"/>
              <w:jc w:val="right"/>
              <w:rPr>
                <w:b/>
                <w:noProof/>
                <w:sz w:val="28"/>
              </w:rPr>
            </w:pPr>
            <w:fldSimple w:instr=" DOCPROPERTY  Spec#  \* MERGEFORMAT ">
              <w:r w:rsidR="00454AE0">
                <w:rPr>
                  <w:b/>
                  <w:noProof/>
                  <w:sz w:val="28"/>
                </w:rPr>
                <w:t>29.5</w:t>
              </w:r>
              <w:r w:rsidR="006D4A0B">
                <w:rPr>
                  <w:b/>
                  <w:noProof/>
                  <w:sz w:val="28"/>
                </w:rPr>
                <w:t>1</w:t>
              </w:r>
              <w:r w:rsidR="00454AE0">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5F2CF6" w:rsidR="001E41F3" w:rsidRPr="00410371" w:rsidRDefault="00D31E80" w:rsidP="00547111">
            <w:pPr>
              <w:pStyle w:val="CRCoverPage"/>
              <w:spacing w:after="0"/>
              <w:rPr>
                <w:noProof/>
              </w:rPr>
            </w:pPr>
            <w:fldSimple w:instr=" DOCPROPERTY  Cr#  \* MERGEFORMAT ">
              <w:r>
                <w:rPr>
                  <w:b/>
                  <w:noProof/>
                  <w:sz w:val="28"/>
                </w:rPr>
                <w:t>1074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4B9F65" w:rsidR="001E41F3" w:rsidRPr="00410371" w:rsidRDefault="007873E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5240FF" w:rsidR="001E41F3" w:rsidRPr="00410371" w:rsidRDefault="00D31E80">
            <w:pPr>
              <w:pStyle w:val="CRCoverPage"/>
              <w:spacing w:after="0"/>
              <w:jc w:val="center"/>
              <w:rPr>
                <w:noProof/>
                <w:sz w:val="28"/>
              </w:rPr>
            </w:pPr>
            <w:fldSimple w:instr=" DOCPROPERTY  Version  \* MERGEFORMAT ">
              <w:r w:rsidR="00454AE0">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49BC59" w:rsidR="001E41F3" w:rsidRDefault="00D31E80">
            <w:pPr>
              <w:pStyle w:val="CRCoverPage"/>
              <w:spacing w:after="0"/>
              <w:ind w:left="100"/>
              <w:rPr>
                <w:noProof/>
              </w:rPr>
            </w:pPr>
            <w:fldSimple w:instr=" DOCPROPERTY  CrTitle  \* MERGEFORMAT ">
              <w:r w:rsidR="00602080">
                <w:t>Routing</w:t>
              </w:r>
              <w:r w:rsidR="00454AE0">
                <w:t xml:space="preserve"> requests via alternative SCPs in target PLMN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B67DFB" w:rsidR="001E41F3" w:rsidRDefault="00D31E80">
            <w:pPr>
              <w:pStyle w:val="CRCoverPage"/>
              <w:spacing w:after="0"/>
              <w:ind w:left="100"/>
              <w:rPr>
                <w:noProof/>
              </w:rPr>
            </w:pPr>
            <w:fldSimple w:instr=" DOCPROPERTY  SourceIfWg  \* MERGEFORMAT ">
              <w:r w:rsidR="00454AE0">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916A1A" w:rsidR="001E41F3" w:rsidRDefault="00D31E80">
            <w:pPr>
              <w:pStyle w:val="CRCoverPage"/>
              <w:spacing w:after="0"/>
              <w:ind w:left="100"/>
              <w:rPr>
                <w:noProof/>
              </w:rPr>
            </w:pPr>
            <w:fldSimple w:instr=" DOCPROPERTY  RelatedWis  \* MERGEFORMAT ">
              <w:r w:rsidR="00454AE0" w:rsidRPr="00454AE0">
                <w:rPr>
                  <w:noProof/>
                </w:rPr>
                <w:t>TEI19_NFsel_by_tPLMN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C89575" w:rsidR="001E41F3" w:rsidRDefault="00D31E80">
            <w:pPr>
              <w:pStyle w:val="CRCoverPage"/>
              <w:spacing w:after="0"/>
              <w:ind w:left="100"/>
              <w:rPr>
                <w:noProof/>
              </w:rPr>
            </w:pPr>
            <w:fldSimple w:instr=" DOCPROPERTY  ResDate  \* MERGEFORMAT ">
              <w:r w:rsidR="00454AE0">
                <w:rPr>
                  <w:noProof/>
                </w:rPr>
                <w:t>2024-09-17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DEDDB4" w:rsidR="001E41F3" w:rsidRDefault="00D31E80" w:rsidP="00D24991">
            <w:pPr>
              <w:pStyle w:val="CRCoverPage"/>
              <w:spacing w:after="0"/>
              <w:ind w:left="100" w:right="-609"/>
              <w:rPr>
                <w:b/>
                <w:noProof/>
              </w:rPr>
            </w:pPr>
            <w:fldSimple w:instr=" DOCPROPERTY  Cat  \* MERGEFORMAT ">
              <w:r w:rsidR="00454AE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118311" w:rsidR="001E41F3" w:rsidRDefault="00D31E80">
            <w:pPr>
              <w:pStyle w:val="CRCoverPage"/>
              <w:spacing w:after="0"/>
              <w:ind w:left="100"/>
              <w:rPr>
                <w:noProof/>
              </w:rPr>
            </w:pPr>
            <w:fldSimple w:instr=" DOCPROPERTY  Release  \* MERGEFORMAT ">
              <w:r w:rsidR="00454AE0">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159DD2" w14:textId="687E4611" w:rsidR="00DF1D10" w:rsidRDefault="006643DD">
            <w:pPr>
              <w:pStyle w:val="CRCoverPage"/>
              <w:spacing w:after="0"/>
              <w:ind w:left="100"/>
              <w:rPr>
                <w:noProof/>
              </w:rPr>
            </w:pPr>
            <w:r>
              <w:rPr>
                <w:lang w:eastAsia="zh-CN"/>
              </w:rPr>
              <w:t>In</w:t>
            </w:r>
            <w:r w:rsidR="00006E43">
              <w:rPr>
                <w:lang w:eastAsia="zh-CN"/>
              </w:rPr>
              <w:t xml:space="preserve"> Indirect communication with or without delegated discovery </w:t>
            </w:r>
            <w:r w:rsidR="00006E43">
              <w:t xml:space="preserve">between different PLMNs </w:t>
            </w:r>
            <w:r w:rsidR="00006E43">
              <w:rPr>
                <w:lang w:eastAsia="zh-CN"/>
              </w:rPr>
              <w:t xml:space="preserve">with possible NF selection at target PLMN, </w:t>
            </w:r>
            <w:r>
              <w:rPr>
                <w:lang w:eastAsia="zh-CN"/>
              </w:rPr>
              <w:t xml:space="preserve">inter-PLMN </w:t>
            </w:r>
            <w:r w:rsidR="00006E43">
              <w:rPr>
                <w:lang w:eastAsia="zh-CN"/>
              </w:rPr>
              <w:t xml:space="preserve">requests </w:t>
            </w:r>
            <w:r>
              <w:rPr>
                <w:lang w:eastAsia="zh-CN"/>
              </w:rPr>
              <w:t>are</w:t>
            </w:r>
            <w:r w:rsidR="00006E43">
              <w:rPr>
                <w:lang w:eastAsia="zh-CN"/>
              </w:rPr>
              <w:t xml:space="preserve"> routed through an SCP </w:t>
            </w:r>
            <w:r>
              <w:rPr>
                <w:lang w:eastAsia="zh-CN"/>
              </w:rPr>
              <w:t xml:space="preserve">of the target PLMN, whose </w:t>
            </w:r>
            <w:proofErr w:type="spellStart"/>
            <w:r>
              <w:rPr>
                <w:lang w:eastAsia="zh-CN"/>
              </w:rPr>
              <w:t>apiRoot</w:t>
            </w:r>
            <w:proofErr w:type="spellEnd"/>
            <w:r>
              <w:rPr>
                <w:lang w:eastAsia="zh-CN"/>
              </w:rPr>
              <w:t xml:space="preserve"> may be discovered </w:t>
            </w:r>
            <w:r w:rsidR="00424CEB">
              <w:rPr>
                <w:lang w:eastAsia="zh-CN"/>
              </w:rPr>
              <w:t xml:space="preserve">by the source PLMN </w:t>
            </w:r>
            <w:r>
              <w:rPr>
                <w:lang w:eastAsia="zh-CN"/>
              </w:rPr>
              <w:t xml:space="preserve">from the NRF of the target PLMN or </w:t>
            </w:r>
            <w:r w:rsidR="00424CEB">
              <w:rPr>
                <w:lang w:eastAsia="zh-CN"/>
              </w:rPr>
              <w:t xml:space="preserve">may be </w:t>
            </w:r>
            <w:r>
              <w:rPr>
                <w:lang w:eastAsia="zh-CN"/>
              </w:rPr>
              <w:t>locally configured at the NRF of the source PLMN.</w:t>
            </w:r>
          </w:p>
          <w:p w14:paraId="759FF619" w14:textId="77777777" w:rsidR="00006E43" w:rsidRDefault="00006E43">
            <w:pPr>
              <w:pStyle w:val="CRCoverPage"/>
              <w:spacing w:after="0"/>
              <w:ind w:left="100"/>
              <w:rPr>
                <w:noProof/>
              </w:rPr>
            </w:pPr>
          </w:p>
          <w:p w14:paraId="170E2221" w14:textId="1A340F8F" w:rsidR="00BB5F35" w:rsidRDefault="006643DD" w:rsidP="00BB5F35">
            <w:pPr>
              <w:pStyle w:val="CRCoverPage"/>
              <w:spacing w:after="0"/>
              <w:ind w:left="100"/>
              <w:rPr>
                <w:noProof/>
              </w:rPr>
            </w:pPr>
            <w:r>
              <w:rPr>
                <w:noProof/>
              </w:rPr>
              <w:t xml:space="preserve">It should be possible to </w:t>
            </w:r>
            <w:r w:rsidR="005A2E14">
              <w:rPr>
                <w:noProof/>
              </w:rPr>
              <w:t>route</w:t>
            </w:r>
            <w:r>
              <w:rPr>
                <w:noProof/>
              </w:rPr>
              <w:t xml:space="preserve"> service requests</w:t>
            </w:r>
            <w:r w:rsidR="004E4A9E">
              <w:rPr>
                <w:noProof/>
              </w:rPr>
              <w:t xml:space="preserve"> (targetting a specific NF type)</w:t>
            </w:r>
            <w:r>
              <w:rPr>
                <w:noProof/>
              </w:rPr>
              <w:t xml:space="preserve"> to </w:t>
            </w:r>
            <w:r w:rsidR="00FC6F6A" w:rsidRPr="00FC6F6A">
              <w:rPr>
                <w:noProof/>
              </w:rPr>
              <w:t xml:space="preserve">alternative SCPs in the target PLMN, </w:t>
            </w:r>
            <w:r>
              <w:rPr>
                <w:noProof/>
              </w:rPr>
              <w:t xml:space="preserve">e.g. </w:t>
            </w:r>
            <w:r w:rsidR="00FC6F6A" w:rsidRPr="00FC6F6A">
              <w:rPr>
                <w:noProof/>
              </w:rPr>
              <w:t xml:space="preserve">for </w:t>
            </w:r>
            <w:r w:rsidR="004E4A9E">
              <w:rPr>
                <w:noProof/>
              </w:rPr>
              <w:t xml:space="preserve">scalability, </w:t>
            </w:r>
            <w:r w:rsidR="00FC6F6A" w:rsidRPr="00FC6F6A">
              <w:rPr>
                <w:noProof/>
              </w:rPr>
              <w:t xml:space="preserve">load </w:t>
            </w:r>
            <w:r w:rsidR="004E4A9E">
              <w:rPr>
                <w:noProof/>
              </w:rPr>
              <w:t>sharing</w:t>
            </w:r>
            <w:r>
              <w:rPr>
                <w:noProof/>
              </w:rPr>
              <w:t xml:space="preserve"> </w:t>
            </w:r>
            <w:r w:rsidR="004E4A9E">
              <w:rPr>
                <w:noProof/>
              </w:rPr>
              <w:t xml:space="preserve">and/or </w:t>
            </w:r>
            <w:r w:rsidR="004E4A9E" w:rsidRPr="00FC6F6A">
              <w:rPr>
                <w:noProof/>
              </w:rPr>
              <w:t>resiliency (</w:t>
            </w:r>
            <w:r w:rsidR="006E5C6E">
              <w:rPr>
                <w:noProof/>
              </w:rPr>
              <w:t xml:space="preserve">e.g. </w:t>
            </w:r>
            <w:r w:rsidR="004E4A9E" w:rsidRPr="00FC6F6A">
              <w:rPr>
                <w:noProof/>
              </w:rPr>
              <w:t xml:space="preserve">when one SCP would </w:t>
            </w:r>
            <w:r w:rsidR="005A2E14">
              <w:rPr>
                <w:noProof/>
              </w:rPr>
              <w:t>become</w:t>
            </w:r>
            <w:r w:rsidR="004E4A9E">
              <w:rPr>
                <w:noProof/>
              </w:rPr>
              <w:t xml:space="preserve"> no</w:t>
            </w:r>
            <w:r w:rsidR="005A2E14">
              <w:rPr>
                <w:noProof/>
              </w:rPr>
              <w:t>t</w:t>
            </w:r>
            <w:r w:rsidR="004E4A9E">
              <w:rPr>
                <w:noProof/>
              </w:rPr>
              <w:t xml:space="preserve"> </w:t>
            </w:r>
            <w:r w:rsidR="005A2E14">
              <w:rPr>
                <w:noProof/>
              </w:rPr>
              <w:t xml:space="preserve">reachable / </w:t>
            </w:r>
            <w:r w:rsidR="004E4A9E">
              <w:rPr>
                <w:noProof/>
              </w:rPr>
              <w:t>operational</w:t>
            </w:r>
            <w:r w:rsidR="004E4A9E" w:rsidRPr="00FC6F6A">
              <w:rPr>
                <w:noProof/>
              </w:rPr>
              <w:t>)</w:t>
            </w:r>
            <w:r w:rsidR="00424CEB">
              <w:rPr>
                <w:noProof/>
              </w:rPr>
              <w:t xml:space="preserve"> purposes</w:t>
            </w:r>
            <w:r>
              <w:rPr>
                <w:noProof/>
              </w:rPr>
              <w:t>.</w:t>
            </w:r>
          </w:p>
          <w:p w14:paraId="708AA7DE" w14:textId="6607C094" w:rsidR="00FC6F6A" w:rsidRDefault="00FC6F6A" w:rsidP="009A762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55FDBC" w14:textId="49997A1C" w:rsidR="001E41F3" w:rsidRDefault="00A44700" w:rsidP="006D4A0B">
            <w:pPr>
              <w:pStyle w:val="CRCoverPage"/>
              <w:spacing w:after="0"/>
              <w:ind w:left="100"/>
              <w:rPr>
                <w:noProof/>
              </w:rPr>
            </w:pPr>
            <w:r>
              <w:rPr>
                <w:noProof/>
              </w:rPr>
              <w:t>It is clarified that</w:t>
            </w:r>
            <w:r w:rsidR="00DE1818">
              <w:rPr>
                <w:noProof/>
              </w:rPr>
              <w:t xml:space="preserve"> </w:t>
            </w:r>
            <w:r w:rsidR="00DE1818">
              <w:rPr>
                <w:lang w:eastAsia="zh-CN"/>
              </w:rPr>
              <w:t xml:space="preserve">the </w:t>
            </w:r>
            <w:r w:rsidR="00DE1818">
              <w:rPr>
                <w:noProof/>
              </w:rPr>
              <w:t xml:space="preserve">authority of the </w:t>
            </w:r>
            <w:proofErr w:type="spellStart"/>
            <w:r w:rsidR="00DE1818">
              <w:t>scpApiRoot</w:t>
            </w:r>
            <w:proofErr w:type="spellEnd"/>
            <w:r w:rsidR="00DE1818" w:rsidRPr="00AD4587">
              <w:t xml:space="preserve"> </w:t>
            </w:r>
            <w:r w:rsidR="00DE1818">
              <w:t xml:space="preserve">IE </w:t>
            </w:r>
            <w:r w:rsidR="00DE1818">
              <w:rPr>
                <w:noProof/>
              </w:rPr>
              <w:t xml:space="preserve">may correspond to </w:t>
            </w:r>
            <w:r w:rsidR="00DE1818" w:rsidRPr="00FC6F6A">
              <w:rPr>
                <w:noProof/>
              </w:rPr>
              <w:t>a</w:t>
            </w:r>
            <w:r w:rsidR="00DE1818">
              <w:rPr>
                <w:noProof/>
              </w:rPr>
              <w:t>n</w:t>
            </w:r>
            <w:r w:rsidR="00DE1818" w:rsidRPr="00FC6F6A">
              <w:rPr>
                <w:noProof/>
              </w:rPr>
              <w:t xml:space="preserve"> </w:t>
            </w:r>
            <w:r w:rsidR="00DE1818">
              <w:rPr>
                <w:noProof/>
              </w:rPr>
              <w:t xml:space="preserve">authority of a specific SCP, or to an authority that </w:t>
            </w:r>
            <w:r w:rsidR="00DE1818" w:rsidRPr="00FC6F6A">
              <w:rPr>
                <w:noProof/>
              </w:rPr>
              <w:t>can resolve in</w:t>
            </w:r>
            <w:r w:rsidR="00DE1818">
              <w:rPr>
                <w:noProof/>
              </w:rPr>
              <w:t>to</w:t>
            </w:r>
            <w:r w:rsidR="00DE1818" w:rsidRPr="00FC6F6A">
              <w:rPr>
                <w:noProof/>
              </w:rPr>
              <w:t xml:space="preserve"> </w:t>
            </w:r>
            <w:r w:rsidR="00DE1818">
              <w:rPr>
                <w:noProof/>
              </w:rPr>
              <w:t xml:space="preserve">several </w:t>
            </w:r>
            <w:r w:rsidR="00DE1818" w:rsidRPr="00FC6F6A">
              <w:rPr>
                <w:noProof/>
              </w:rPr>
              <w:t>SCPs</w:t>
            </w:r>
            <w:r w:rsidR="00DE1818">
              <w:rPr>
                <w:noProof/>
              </w:rPr>
              <w:t xml:space="preserve"> for scalability, load sharing and resiliency purposes</w:t>
            </w:r>
          </w:p>
          <w:p w14:paraId="31C656EC" w14:textId="615684A7" w:rsidR="00DB7410" w:rsidRDefault="00DB7410" w:rsidP="006D4A0B">
            <w:pPr>
              <w:pStyle w:val="CRCoverPage"/>
              <w:spacing w:after="0"/>
              <w:ind w:left="8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233225" w:rsidR="001E41F3" w:rsidRDefault="00AD6FA5">
            <w:pPr>
              <w:pStyle w:val="CRCoverPage"/>
              <w:spacing w:after="0"/>
              <w:ind w:left="100"/>
              <w:rPr>
                <w:noProof/>
              </w:rPr>
            </w:pPr>
            <w:r>
              <w:rPr>
                <w:noProof/>
              </w:rPr>
              <w:t>All service requests targeting a specific target NF type are routed to the same SCP, possibly causing scalability</w:t>
            </w:r>
            <w:r w:rsidR="00AC7A0A">
              <w:rPr>
                <w:noProof/>
              </w:rPr>
              <w:t>, load balancing and resiliency</w:t>
            </w:r>
            <w:r>
              <w:rPr>
                <w:noProof/>
              </w:rPr>
              <w:t xml:space="preserve"> issues</w:t>
            </w:r>
            <w:r w:rsidR="00AC7A0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9E8FF5" w:rsidR="001E41F3" w:rsidRDefault="006D4A0B">
            <w:pPr>
              <w:pStyle w:val="CRCoverPage"/>
              <w:spacing w:after="0"/>
              <w:ind w:left="100"/>
              <w:rPr>
                <w:noProof/>
              </w:rPr>
            </w:pPr>
            <w:r w:rsidRPr="00690A26">
              <w:t>5.3.2.2.3</w:t>
            </w:r>
            <w:r>
              <w:t xml:space="preserve">, </w:t>
            </w:r>
            <w:r w:rsidRPr="00690A26">
              <w:t>6.2.6.2.</w:t>
            </w:r>
            <w:r>
              <w:t>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8A6203" w:rsidR="001E41F3" w:rsidRDefault="000F0437">
            <w:pPr>
              <w:pStyle w:val="CRCoverPage"/>
              <w:spacing w:after="0"/>
              <w:ind w:left="100"/>
              <w:rPr>
                <w:noProof/>
              </w:rPr>
            </w:pPr>
            <w:r>
              <w:rPr>
                <w:noProof/>
              </w:rPr>
              <w:t>The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33A88D83" w14:textId="77777777" w:rsidR="00DF1D10" w:rsidRPr="006B5418" w:rsidRDefault="00DF1D10" w:rsidP="00DF1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09012"/>
      <w:bookmarkStart w:id="2" w:name="_Toc27745090"/>
      <w:bookmarkStart w:id="3" w:name="_Toc29803243"/>
      <w:bookmarkStart w:id="4" w:name="_Toc35970033"/>
      <w:bookmarkStart w:id="5" w:name="_Toc36050827"/>
      <w:bookmarkStart w:id="6" w:name="_Toc44847546"/>
      <w:bookmarkStart w:id="7" w:name="_Toc51845200"/>
      <w:bookmarkStart w:id="8" w:name="_Toc51845531"/>
      <w:bookmarkStart w:id="9" w:name="_Toc51847051"/>
      <w:bookmarkStart w:id="10" w:name="_Toc57022682"/>
      <w:bookmarkStart w:id="11" w:name="_Toc170152989"/>
      <w:r w:rsidRPr="006B5418">
        <w:rPr>
          <w:rFonts w:ascii="Arial" w:hAnsi="Arial" w:cs="Arial"/>
          <w:color w:val="0000FF"/>
          <w:sz w:val="28"/>
          <w:szCs w:val="28"/>
          <w:lang w:val="en-US"/>
        </w:rPr>
        <w:t>* * * First Change * * * *</w:t>
      </w:r>
    </w:p>
    <w:p w14:paraId="36C9198D" w14:textId="77777777" w:rsidR="006D4A0B" w:rsidRPr="00690A26" w:rsidRDefault="006D4A0B" w:rsidP="006D4A0B">
      <w:pPr>
        <w:pStyle w:val="Heading5"/>
      </w:pPr>
      <w:bookmarkStart w:id="12" w:name="_Toc175568711"/>
      <w:bookmarkStart w:id="13" w:name="_Toc19708938"/>
      <w:bookmarkStart w:id="14" w:name="_Toc35969911"/>
      <w:bookmarkStart w:id="15" w:name="_Toc36050705"/>
      <w:bookmarkStart w:id="16" w:name="_Toc44847417"/>
      <w:bookmarkStart w:id="17" w:name="_Toc51845069"/>
      <w:bookmarkStart w:id="18" w:name="_Toc51845400"/>
      <w:bookmarkStart w:id="19" w:name="_Toc51846920"/>
      <w:bookmarkStart w:id="20" w:name="_Toc57022547"/>
      <w:bookmarkStart w:id="21" w:name="_Toc170152838"/>
      <w:bookmarkStart w:id="22" w:name="_Toc170152841"/>
      <w:r w:rsidRPr="00690A26">
        <w:t>5.3.2.2.3</w:t>
      </w:r>
      <w:r w:rsidRPr="00690A26">
        <w:tab/>
        <w:t>Service Discovery in a different PLMN</w:t>
      </w:r>
      <w:bookmarkEnd w:id="12"/>
    </w:p>
    <w:p w14:paraId="5BE5F935" w14:textId="77777777" w:rsidR="006D4A0B" w:rsidRPr="00690A26" w:rsidRDefault="006D4A0B" w:rsidP="006D4A0B">
      <w:pPr>
        <w:pStyle w:val="NO"/>
      </w:pPr>
      <w:r>
        <w:t>NOTE 1:</w:t>
      </w:r>
      <w:r>
        <w:tab/>
        <w:t>The requirements specified in this clause are defined assuming an inter-PLMN NF Discovery request sent from a Serving PLMN to a Home PLMN. The same requirements apply to any NF Discovery request sent from a source PLMN or SNPN towards a target PLMN or SNPN, where the source PLMN/SNPN and the target PLMN/SNPN can correspond to a serving network, a home network or a 3</w:t>
      </w:r>
      <w:r w:rsidRPr="00426338">
        <w:rPr>
          <w:vertAlign w:val="superscript"/>
        </w:rPr>
        <w:t>rd</w:t>
      </w:r>
      <w:r>
        <w:t xml:space="preserve"> network (e.g. inter-PLMN mobility between two VPLMNs).</w:t>
      </w:r>
    </w:p>
    <w:p w14:paraId="20964EEE" w14:textId="77777777" w:rsidR="006D4A0B" w:rsidRPr="00690A26" w:rsidRDefault="006D4A0B" w:rsidP="006D4A0B">
      <w:r w:rsidRPr="00690A26">
        <w:t>The service discovery in a different PLMN is done by querying the "</w:t>
      </w:r>
      <w:proofErr w:type="spellStart"/>
      <w:r w:rsidRPr="00690A26">
        <w:t>nf</w:t>
      </w:r>
      <w:proofErr w:type="spellEnd"/>
      <w:r w:rsidRPr="00690A26">
        <w:t>-instances" resource in the NRF of the Home PLMN.</w:t>
      </w:r>
    </w:p>
    <w:p w14:paraId="415ED0C9" w14:textId="77777777" w:rsidR="006D4A0B" w:rsidRPr="00690A26" w:rsidRDefault="006D4A0B" w:rsidP="006D4A0B">
      <w:r w:rsidRPr="00690A26">
        <w:t xml:space="preserve">For that, step 1 in clause 5.3.2.2.2 is executed (send a GET request to the NRF in the Serving PLMN); this request shall include the identity of the PLMN of the home NRF in </w:t>
      </w:r>
      <w:r>
        <w:t>the</w:t>
      </w:r>
      <w:r w:rsidRPr="00690A26">
        <w:t xml:space="preserve"> query parameter </w:t>
      </w:r>
      <w:r>
        <w:t>"target-</w:t>
      </w:r>
      <w:proofErr w:type="spellStart"/>
      <w:r>
        <w:t>plmn</w:t>
      </w:r>
      <w:proofErr w:type="spellEnd"/>
      <w:r>
        <w:t xml:space="preserve">-list" </w:t>
      </w:r>
      <w:r w:rsidRPr="00690A26">
        <w:t>of the URI.</w:t>
      </w:r>
      <w:r w:rsidRPr="008F2906">
        <w:rPr>
          <w:lang w:eastAsia="zh-CN"/>
        </w:rPr>
        <w:t xml:space="preserve"> </w:t>
      </w:r>
      <w:r w:rsidRPr="00C66989">
        <w:rPr>
          <w:lang w:eastAsia="zh-CN"/>
        </w:rPr>
        <w:t xml:space="preserve">For indirect communication </w:t>
      </w:r>
      <w:r w:rsidRPr="00F2623D">
        <w:rPr>
          <w:lang w:eastAsia="zh-CN"/>
        </w:rPr>
        <w:t>with possible delegated service discovery when NF service consumer and NF service producer are in different PLMNs with possible NF selection at target PLMN</w:t>
      </w:r>
      <w:r w:rsidRPr="00C66989">
        <w:rPr>
          <w:lang w:eastAsia="zh-CN"/>
        </w:rPr>
        <w:t xml:space="preserve"> (see clause 4.17.10a of 3GPP TS 23.502 [3]), the SCP in the serving PLMN may </w:t>
      </w:r>
      <w:bookmarkStart w:id="23" w:name="_Hlk170220013"/>
      <w:r w:rsidRPr="00C66989">
        <w:rPr>
          <w:lang w:eastAsia="zh-CN"/>
        </w:rPr>
        <w:t xml:space="preserve">include the </w:t>
      </w:r>
      <w:proofErr w:type="spellStart"/>
      <w:r w:rsidRPr="00C66989">
        <w:rPr>
          <w:lang w:eastAsia="zh-CN"/>
        </w:rPr>
        <w:t>ind</w:t>
      </w:r>
      <w:proofErr w:type="spellEnd"/>
      <w:r w:rsidRPr="00C66989">
        <w:rPr>
          <w:lang w:eastAsia="zh-CN"/>
        </w:rPr>
        <w:t>-com-with-del-disc</w:t>
      </w:r>
      <w:r>
        <w:rPr>
          <w:lang w:eastAsia="zh-CN"/>
        </w:rPr>
        <w:t xml:space="preserve"> IE</w:t>
      </w:r>
      <w:r w:rsidRPr="00C66989">
        <w:rPr>
          <w:lang w:eastAsia="zh-CN"/>
        </w:rPr>
        <w:t xml:space="preserve"> </w:t>
      </w:r>
      <w:r>
        <w:rPr>
          <w:lang w:eastAsia="zh-CN"/>
        </w:rPr>
        <w:t xml:space="preserve">and/or the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r>
        <w:rPr>
          <w:lang w:eastAsia="zh-CN"/>
        </w:rPr>
        <w:t xml:space="preserve"> IE set to true </w:t>
      </w:r>
      <w:r w:rsidRPr="00C66989">
        <w:rPr>
          <w:lang w:eastAsia="zh-CN"/>
        </w:rPr>
        <w:t>in the NF Discovery Request it sends to the NRF in the serving PLMN</w:t>
      </w:r>
      <w:r>
        <w:rPr>
          <w:lang w:eastAsia="zh-CN"/>
        </w:rPr>
        <w:t xml:space="preserve">, to </w:t>
      </w:r>
      <w:r w:rsidRPr="00C66989">
        <w:rPr>
          <w:lang w:eastAsia="zh-CN"/>
        </w:rPr>
        <w:t xml:space="preserve">indicate that indirect communication </w:t>
      </w:r>
      <w:r>
        <w:rPr>
          <w:lang w:eastAsia="zh-CN"/>
        </w:rPr>
        <w:t xml:space="preserve">with or </w:t>
      </w:r>
      <w:r w:rsidRPr="00C66989">
        <w:rPr>
          <w:lang w:eastAsia="zh-CN"/>
        </w:rPr>
        <w:t xml:space="preserve">without delegated discovery with NF selection at target domain </w:t>
      </w:r>
      <w:bookmarkEnd w:id="23"/>
      <w:r>
        <w:rPr>
          <w:lang w:eastAsia="zh-CN"/>
        </w:rPr>
        <w:t>is supported</w:t>
      </w:r>
      <w:r w:rsidRPr="00C66989">
        <w:rPr>
          <w:lang w:eastAsia="zh-CN"/>
        </w:rPr>
        <w:t>.</w:t>
      </w:r>
    </w:p>
    <w:p w14:paraId="6D7C7E11" w14:textId="77777777" w:rsidR="006D4A0B" w:rsidRPr="00690A26" w:rsidRDefault="006D4A0B" w:rsidP="006D4A0B">
      <w:r>
        <w:t xml:space="preserve">If the NRF in Serving PLMN knows that </w:t>
      </w:r>
      <w:r>
        <w:rPr>
          <w:rFonts w:cs="Arial"/>
          <w:szCs w:val="18"/>
          <w:lang w:eastAsia="zh-CN"/>
        </w:rPr>
        <w:t>Oauth2-based authorization is required for accessing the NF Discovery service of the NRF in Home PLMN, e.g. by learning this during an earlier Bootstrapping procedure</w:t>
      </w:r>
      <w:r w:rsidRPr="00224B4D">
        <w:rPr>
          <w:rFonts w:cs="Arial"/>
          <w:szCs w:val="18"/>
          <w:lang w:eastAsia="zh-CN"/>
        </w:rPr>
        <w:t xml:space="preserve"> </w:t>
      </w:r>
      <w:r>
        <w:rPr>
          <w:rFonts w:cs="Arial"/>
          <w:szCs w:val="18"/>
          <w:lang w:eastAsia="zh-CN"/>
        </w:rPr>
        <w:t xml:space="preserve">or local configuration, and if the request received at the </w:t>
      </w:r>
      <w:r>
        <w:t>NRF in Serving PLMN does not include an access token, the NRF in Serving PLMN may reject the request with a 401 Unauthorized as specified in clause 6.7.3 of 3GPP TS 29.500 [4].</w:t>
      </w:r>
    </w:p>
    <w:p w14:paraId="5BFD4437" w14:textId="77777777" w:rsidR="006D4A0B" w:rsidRDefault="006D4A0B" w:rsidP="006D4A0B">
      <w:r w:rsidRPr="00690A26">
        <w:t>Then, steps 1-2 in Figure 5.3.2.2.3-1 are executed, between the NRF in the Serving PLMN and the NRF in the Home PLMN. In this step, the presence of the PLMN ID of the Home NRF in the query parameter of the URI is not required. The NRF in the Home PLMN returns a status code with the result of the operation. The NRF in the Serving PLMN shall be configured with</w:t>
      </w:r>
      <w:r>
        <w:t>:</w:t>
      </w:r>
    </w:p>
    <w:p w14:paraId="1E2EDD81" w14:textId="77777777" w:rsidR="006D4A0B" w:rsidRPr="00690A26" w:rsidRDefault="006D4A0B" w:rsidP="006D4A0B">
      <w:pPr>
        <w:pStyle w:val="B1"/>
      </w:pPr>
      <w:r>
        <w:t>-</w:t>
      </w:r>
      <w:r>
        <w:tab/>
      </w:r>
      <w:r w:rsidRPr="00690A26">
        <w:t>a telescopic FQDN (see 3GPP TS 23.003 [12] and 3GPP TS 29.500 [4]) of the NRF in the Home PLMN</w:t>
      </w:r>
      <w:r>
        <w:t>, if TLS protection between the NRF and the SEPP in the serving PLMN relies on using telescopic FQDN; or</w:t>
      </w:r>
    </w:p>
    <w:p w14:paraId="06F46A72" w14:textId="77777777" w:rsidR="006D4A0B" w:rsidRPr="00690A26" w:rsidRDefault="006D4A0B" w:rsidP="006D4A0B">
      <w:pPr>
        <w:pStyle w:val="NO"/>
      </w:pPr>
      <w:r w:rsidRPr="00690A26">
        <w:rPr>
          <w:rFonts w:hint="eastAsia"/>
        </w:rPr>
        <w:t>NOTE</w:t>
      </w:r>
      <w:r>
        <w:t> 2</w:t>
      </w:r>
      <w:r w:rsidRPr="00690A26">
        <w:rPr>
          <w:rFonts w:hint="eastAsia"/>
        </w:rPr>
        <w:t>:</w:t>
      </w:r>
      <w:r w:rsidRPr="00690A26">
        <w:rPr>
          <w:rFonts w:hint="eastAsia"/>
        </w:rPr>
        <w:tab/>
        <w:t xml:space="preserve">This is required for the NRF in the serving PLMN to route the NF discovery request to the NRF in the HPLMN through a SEPP in </w:t>
      </w:r>
      <w:r w:rsidRPr="00690A26">
        <w:t>the serving PLMN and the SEPP to terminate the TLS connection with a wildcard certificate.</w:t>
      </w:r>
    </w:p>
    <w:p w14:paraId="69A43CF3" w14:textId="77777777" w:rsidR="006D4A0B" w:rsidRDefault="006D4A0B" w:rsidP="006D4A0B">
      <w:pPr>
        <w:pStyle w:val="B1"/>
      </w:pPr>
      <w:r>
        <w:t>-</w:t>
      </w:r>
      <w:r>
        <w:tab/>
        <w:t>with the SEPP FQDN (</w:t>
      </w:r>
      <w:r>
        <w:rPr>
          <w:lang w:val="en-US" w:eastAsia="zh-CN"/>
        </w:rPr>
        <w:t>or the FQDN of the SCP if the communication between the NRF and the SEPP goes through an SCP</w:t>
      </w:r>
      <w:r>
        <w:t>), if TLS protection between the NRF and the SEPP in the serving PLMN relies on using the 3gpp-Sbi-Target-apiRoot header.</w:t>
      </w:r>
    </w:p>
    <w:p w14:paraId="5CC3368E" w14:textId="77777777" w:rsidR="006D4A0B" w:rsidRDefault="006D4A0B" w:rsidP="006D4A0B">
      <w:r>
        <w:t>See</w:t>
      </w:r>
      <w:r w:rsidRPr="00C81749">
        <w:t xml:space="preserve"> </w:t>
      </w:r>
      <w:r>
        <w:t>clause 6.1.4.3 of 3GPP TS 29.500 [4].</w:t>
      </w:r>
    </w:p>
    <w:p w14:paraId="4810BE3A" w14:textId="77777777" w:rsidR="006D4A0B" w:rsidRPr="00690A26" w:rsidRDefault="006D4A0B" w:rsidP="006D4A0B">
      <w:r w:rsidRPr="00690A26">
        <w:t>Finally, step 2 in clause 5.3.2.2.2 is executed; a status code is returned to the NF Service Consumer in Serving PLMN in accordance to the result received from NRF in Home PLMN.</w:t>
      </w:r>
    </w:p>
    <w:p w14:paraId="455E8C57" w14:textId="77777777" w:rsidR="006D4A0B" w:rsidRPr="00690A26" w:rsidRDefault="006D4A0B" w:rsidP="006D4A0B">
      <w:pPr>
        <w:pStyle w:val="TH"/>
      </w:pPr>
      <w:r w:rsidRPr="00690A26">
        <w:object w:dxaOrig="8700" w:dyaOrig="2124" w14:anchorId="2302A0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06.5pt" o:ole="">
            <v:imagedata r:id="rId13" o:title=""/>
          </v:shape>
          <o:OLEObject Type="Embed" ProgID="Visio.Drawing.11" ShapeID="_x0000_i1025" DrawAspect="Content" ObjectID="_1790466377" r:id="rId14"/>
        </w:object>
      </w:r>
    </w:p>
    <w:p w14:paraId="573AB434" w14:textId="77777777" w:rsidR="006D4A0B" w:rsidRPr="00690A26" w:rsidRDefault="006D4A0B" w:rsidP="006D4A0B">
      <w:pPr>
        <w:pStyle w:val="TF"/>
        <w:rPr>
          <w:lang w:val="en-US"/>
        </w:rPr>
      </w:pPr>
      <w:r w:rsidRPr="00690A26">
        <w:t>Figure 5.3.2.2.3-1: Service Discovery in a different PLMN</w:t>
      </w:r>
    </w:p>
    <w:p w14:paraId="02201D7D" w14:textId="77777777" w:rsidR="006D4A0B" w:rsidRPr="00690A26" w:rsidRDefault="006D4A0B" w:rsidP="006D4A0B">
      <w:r w:rsidRPr="00690A26">
        <w:t xml:space="preserve">Steps 1 and 2 are similar to steps 1 and 2 in Figure 5.3.2.2.2-1, </w:t>
      </w:r>
      <w:r>
        <w:t>with the additions/modifications defined further down, where</w:t>
      </w:r>
      <w:r w:rsidRPr="00690A26">
        <w:t xml:space="preserve"> the originator of the service invocation </w:t>
      </w:r>
      <w:r>
        <w:t>is</w:t>
      </w:r>
      <w:r w:rsidRPr="00690A26">
        <w:t xml:space="preserve"> the NRF in Serving PLMN, and the recipient of the service invocation </w:t>
      </w:r>
      <w:r>
        <w:t>is</w:t>
      </w:r>
      <w:r w:rsidRPr="00690A26">
        <w:t xml:space="preserve"> the NRF in the Home PLMN.</w:t>
      </w:r>
    </w:p>
    <w:p w14:paraId="2517FBC9" w14:textId="77777777" w:rsidR="006D4A0B" w:rsidRPr="00C31F94" w:rsidRDefault="006D4A0B" w:rsidP="006D4A0B">
      <w:r>
        <w:lastRenderedPageBreak/>
        <w:t>A</w:t>
      </w:r>
      <w:r w:rsidRPr="00ED6E82">
        <w:t>s most</w:t>
      </w:r>
      <w:r w:rsidRPr="00186A6E">
        <w:t xml:space="preserve"> NF Service Consumers in Serving PLMN do not need the entire </w:t>
      </w:r>
      <w:r>
        <w:t>data in the NF profile of the NF producer</w:t>
      </w:r>
      <w:r w:rsidRPr="00186A6E">
        <w:t>, the NRF in the home PLMN</w:t>
      </w:r>
      <w:r>
        <w:t>,</w:t>
      </w:r>
      <w:r w:rsidRPr="00126BB5">
        <w:t xml:space="preserve"> based on operator policies</w:t>
      </w:r>
      <w:r>
        <w:t>, may simplify</w:t>
      </w:r>
      <w:r w:rsidRPr="00186A6E">
        <w:t xml:space="preserve"> </w:t>
      </w:r>
      <w:r>
        <w:t xml:space="preserve">the </w:t>
      </w:r>
      <w:r w:rsidRPr="00186A6E">
        <w:t>NF discovery</w:t>
      </w:r>
      <w:r>
        <w:t xml:space="preserve"> response by not including the entire data which is not directly relevant to the NF discovery request (e.g.</w:t>
      </w:r>
      <w:r w:rsidRPr="003A5C7F">
        <w:t xml:space="preserve"> </w:t>
      </w:r>
      <w:r>
        <w:t xml:space="preserve">returning a subset of </w:t>
      </w:r>
      <w:proofErr w:type="spellStart"/>
      <w:r w:rsidRPr="00E11598">
        <w:t>supiRanges</w:t>
      </w:r>
      <w:proofErr w:type="spellEnd"/>
      <w:r>
        <w:t xml:space="preserve">, or not </w:t>
      </w:r>
      <w:proofErr w:type="spellStart"/>
      <w:r>
        <w:t>inlcuding</w:t>
      </w:r>
      <w:proofErr w:type="spellEnd"/>
      <w:r>
        <w:t xml:space="preserve"> </w:t>
      </w:r>
      <w:proofErr w:type="spellStart"/>
      <w:r w:rsidRPr="002857AD">
        <w:rPr>
          <w:lang w:eastAsia="zh-CN"/>
        </w:rPr>
        <w:t>taiList</w:t>
      </w:r>
      <w:proofErr w:type="spellEnd"/>
      <w:r>
        <w:t>).</w:t>
      </w:r>
    </w:p>
    <w:p w14:paraId="24230A6B" w14:textId="77777777" w:rsidR="006D4A0B" w:rsidRPr="00690A26" w:rsidRDefault="006D4A0B" w:rsidP="006D4A0B">
      <w:r>
        <w:t>If the NRF in the home PLMN has ignored certain unsupported query parameter(s) when processing the discovery request, the NRF may additionally include the indication of ignored unsupported query parameters in the search result. If the indication of ignored unsupported query parameters is supported by the NRF in the serving PLMN, it should forward the received indication of ignored unsupported query parameters to the NF service consumer.</w:t>
      </w:r>
    </w:p>
    <w:p w14:paraId="6F535E6B" w14:textId="77777777" w:rsidR="006D4A0B" w:rsidRDefault="006D4A0B" w:rsidP="006D4A0B">
      <w:r>
        <w:t>If the NRF in the home PLMN supports the "s</w:t>
      </w:r>
      <w:r w:rsidRPr="00DA5A7B">
        <w:t xml:space="preserve">ubscription-based routing to a </w:t>
      </w:r>
      <w:r>
        <w:t>target</w:t>
      </w:r>
      <w:r w:rsidRPr="00DA5A7B">
        <w:t xml:space="preserve"> core network</w:t>
      </w:r>
      <w:r>
        <w:t xml:space="preserve">" feature as specified in clause 5.48 of 3GPP TS 23.501 [2] and if it receives a service discovery request for a SMF where the query parameter  DNN contains an Operator Identifier set to a PLMN Id other than the HPLMN Id, the home PLMN NRF may </w:t>
      </w:r>
      <w:r w:rsidRPr="00140E21">
        <w:t xml:space="preserve">further </w:t>
      </w:r>
      <w:r w:rsidRPr="00C44BDC">
        <w:t>query another appropriate NRF</w:t>
      </w:r>
      <w:r>
        <w:t xml:space="preserve">, </w:t>
      </w:r>
      <w:r w:rsidRPr="00C44BDC">
        <w:t>e.g.</w:t>
      </w:r>
      <w:r>
        <w:t>,</w:t>
      </w:r>
      <w:r w:rsidRPr="00C44BDC">
        <w:t xml:space="preserve"> a NRF in a target PLMN </w:t>
      </w:r>
      <w:r>
        <w:t>(identified by the OI), to discover the SMF(s)</w:t>
      </w:r>
      <w:r w:rsidRPr="00C44BDC">
        <w:t xml:space="preserve"> in that target PLMN</w:t>
      </w:r>
      <w:r>
        <w:t>. See also clause 4.17.5 of 3GPP TS 23.502 [3].</w:t>
      </w:r>
    </w:p>
    <w:p w14:paraId="6C5A2DDF" w14:textId="77777777" w:rsidR="006D4A0B" w:rsidRDefault="006D4A0B" w:rsidP="006D4A0B">
      <w:r w:rsidRPr="00C66989">
        <w:rPr>
          <w:lang w:eastAsia="zh-CN"/>
        </w:rPr>
        <w:t xml:space="preserve">For indirect communication </w:t>
      </w:r>
      <w:r w:rsidRPr="00F2623D">
        <w:rPr>
          <w:lang w:eastAsia="zh-CN"/>
        </w:rPr>
        <w:t>with possible delegated service discovery when NF service consumer and NF service producer are in different PLMNs with possible NF selection at target PLMN</w:t>
      </w:r>
      <w:r>
        <w:t xml:space="preserve"> (</w:t>
      </w:r>
      <w:r>
        <w:rPr>
          <w:lang w:eastAsia="zh-CN"/>
        </w:rPr>
        <w:t xml:space="preserve">see clause 6.3.1 of </w:t>
      </w:r>
      <w:r>
        <w:t xml:space="preserve">3GPP TS 23.501 [2] and </w:t>
      </w:r>
      <w:r>
        <w:rPr>
          <w:lang w:eastAsia="zh-CN"/>
        </w:rPr>
        <w:t xml:space="preserve">clause 4.17.10a of </w:t>
      </w:r>
      <w:r w:rsidRPr="00690A26">
        <w:t>3GPP TS 23.502 [3]</w:t>
      </w:r>
      <w:r>
        <w:t>), i</w:t>
      </w:r>
      <w:r>
        <w:rPr>
          <w:lang w:eastAsia="zh-CN"/>
        </w:rPr>
        <w:t xml:space="preserve">f the SCP included </w:t>
      </w:r>
      <w:r w:rsidRPr="00C66989">
        <w:rPr>
          <w:lang w:eastAsia="zh-CN"/>
        </w:rPr>
        <w:t xml:space="preserve">the </w:t>
      </w:r>
      <w:proofErr w:type="spellStart"/>
      <w:r w:rsidRPr="00C66989">
        <w:rPr>
          <w:lang w:eastAsia="zh-CN"/>
        </w:rPr>
        <w:t>ind</w:t>
      </w:r>
      <w:proofErr w:type="spellEnd"/>
      <w:r w:rsidRPr="00C66989">
        <w:rPr>
          <w:lang w:eastAsia="zh-CN"/>
        </w:rPr>
        <w:t>-com-with-del-disc</w:t>
      </w:r>
      <w:r>
        <w:rPr>
          <w:lang w:eastAsia="zh-CN"/>
        </w:rPr>
        <w:t xml:space="preserve"> IE</w:t>
      </w:r>
      <w:r w:rsidRPr="00C66989">
        <w:rPr>
          <w:lang w:eastAsia="zh-CN"/>
        </w:rPr>
        <w:t xml:space="preserve"> </w:t>
      </w:r>
      <w:r>
        <w:rPr>
          <w:lang w:eastAsia="zh-CN"/>
        </w:rPr>
        <w:t xml:space="preserve">and/or the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r>
        <w:rPr>
          <w:lang w:eastAsia="zh-CN"/>
        </w:rPr>
        <w:t xml:space="preserve"> IE and the NRF in the Serving PLMN supports those features, t</w:t>
      </w:r>
      <w:r>
        <w:t xml:space="preserve">he NRF in the serving PLMN may </w:t>
      </w:r>
      <w:r w:rsidRPr="00275AD8">
        <w:rPr>
          <w:lang w:eastAsia="zh-CN"/>
        </w:rPr>
        <w:t xml:space="preserve">include </w:t>
      </w:r>
      <w:r>
        <w:rPr>
          <w:lang w:eastAsia="zh-CN"/>
        </w:rPr>
        <w:t xml:space="preserve">the </w:t>
      </w:r>
      <w:proofErr w:type="spellStart"/>
      <w:r w:rsidRPr="00C66989">
        <w:rPr>
          <w:lang w:eastAsia="zh-CN"/>
        </w:rPr>
        <w:t>ind</w:t>
      </w:r>
      <w:proofErr w:type="spellEnd"/>
      <w:r w:rsidRPr="00C66989">
        <w:rPr>
          <w:lang w:eastAsia="zh-CN"/>
        </w:rPr>
        <w:t>-com-with-del-disc</w:t>
      </w:r>
      <w:r>
        <w:rPr>
          <w:lang w:eastAsia="zh-CN"/>
        </w:rPr>
        <w:t xml:space="preserve"> IE</w:t>
      </w:r>
      <w:r w:rsidRPr="00C66989">
        <w:rPr>
          <w:lang w:eastAsia="zh-CN"/>
        </w:rPr>
        <w:t xml:space="preserve"> </w:t>
      </w:r>
      <w:r>
        <w:rPr>
          <w:lang w:eastAsia="zh-CN"/>
        </w:rPr>
        <w:t xml:space="preserve">and/or the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r>
        <w:rPr>
          <w:lang w:eastAsia="zh-CN"/>
        </w:rPr>
        <w:t xml:space="preserve"> IE set to true in the NF Discovery Request it sends towards the Home PLMN</w:t>
      </w:r>
      <w:r w:rsidRPr="00690A26">
        <w:t>.</w:t>
      </w:r>
      <w:r>
        <w:t xml:space="preserve"> If so, the NRF in the Home PLMN may provide in the response, based on operator's policy and the received indications, one of:</w:t>
      </w:r>
    </w:p>
    <w:p w14:paraId="5A9EBFB8" w14:textId="77777777" w:rsidR="006D4A0B" w:rsidRPr="00AD4587" w:rsidRDefault="006D4A0B" w:rsidP="006D4A0B">
      <w:pPr>
        <w:pStyle w:val="B1"/>
      </w:pPr>
      <w:r w:rsidRPr="00AD4587">
        <w:t>-</w:t>
      </w:r>
      <w:r>
        <w:tab/>
      </w:r>
      <w:r w:rsidRPr="00690A26">
        <w:t xml:space="preserve">an array of NF Profile objects, </w:t>
      </w:r>
      <w:r>
        <w:t xml:space="preserve">and/or a map of </w:t>
      </w:r>
      <w:proofErr w:type="spellStart"/>
      <w:r>
        <w:t>NFInstanceInfo</w:t>
      </w:r>
      <w:proofErr w:type="spellEnd"/>
      <w:r>
        <w:t xml:space="preserve"> objects of NF instances (if the NF service consumer indicated support of the </w:t>
      </w:r>
      <w:r>
        <w:rPr>
          <w:noProof/>
          <w:lang w:eastAsia="zh-CN"/>
        </w:rPr>
        <w:t>Enh-NF-Discovery</w:t>
      </w:r>
      <w:r>
        <w:t xml:space="preserve"> feature in the request) </w:t>
      </w:r>
      <w:r w:rsidRPr="00690A26">
        <w:t xml:space="preserve">that satisfy the search filter criteria </w:t>
      </w:r>
      <w:r>
        <w:t>as described for step 2a of</w:t>
      </w:r>
      <w:r w:rsidRPr="00900FD9">
        <w:t xml:space="preserve"> </w:t>
      </w:r>
      <w:r w:rsidRPr="00690A26">
        <w:t>Figure 5.3.2.2.2-1</w:t>
      </w:r>
      <w:r w:rsidRPr="00AD4587">
        <w:t xml:space="preserve">; </w:t>
      </w:r>
    </w:p>
    <w:p w14:paraId="172DCB7D" w14:textId="77777777" w:rsidR="006D4A0B" w:rsidRDefault="006D4A0B" w:rsidP="006D4A0B">
      <w:pPr>
        <w:pStyle w:val="B1"/>
      </w:pPr>
      <w:r w:rsidRPr="00AD4587">
        <w:t>-</w:t>
      </w:r>
      <w:r>
        <w:tab/>
      </w:r>
      <w:r w:rsidRPr="00AD4587">
        <w:t xml:space="preserve">if </w:t>
      </w:r>
      <w:r>
        <w:t xml:space="preserve">the NF Discovery Request includes the </w:t>
      </w:r>
      <w:proofErr w:type="spellStart"/>
      <w:r w:rsidRPr="00C66989">
        <w:rPr>
          <w:lang w:eastAsia="zh-CN"/>
        </w:rPr>
        <w:t>ind</w:t>
      </w:r>
      <w:proofErr w:type="spellEnd"/>
      <w:r w:rsidRPr="00C66989">
        <w:rPr>
          <w:lang w:eastAsia="zh-CN"/>
        </w:rPr>
        <w:t>-com-with-del-disc</w:t>
      </w:r>
      <w:r w:rsidRPr="00AD4587">
        <w:t xml:space="preserve"> </w:t>
      </w:r>
      <w:r>
        <w:t xml:space="preserve">IE set to true </w:t>
      </w:r>
      <w:r w:rsidRPr="00AD4587">
        <w:t xml:space="preserve">and </w:t>
      </w:r>
      <w:r w:rsidRPr="00C66989">
        <w:rPr>
          <w:lang w:eastAsia="zh-CN"/>
        </w:rPr>
        <w:t xml:space="preserve">indirect communication </w:t>
      </w:r>
      <w:r>
        <w:rPr>
          <w:lang w:eastAsia="zh-CN"/>
        </w:rPr>
        <w:t xml:space="preserve">with </w:t>
      </w:r>
      <w:r w:rsidRPr="00C66989">
        <w:rPr>
          <w:lang w:eastAsia="zh-CN"/>
        </w:rPr>
        <w:t>delegated discovery with NF selection at target domain</w:t>
      </w:r>
      <w:r w:rsidRPr="00AD4587">
        <w:t xml:space="preserve"> is preferred by </w:t>
      </w:r>
      <w:r>
        <w:t xml:space="preserve">the </w:t>
      </w:r>
      <w:r w:rsidRPr="00AD4587">
        <w:t xml:space="preserve">NRF in </w:t>
      </w:r>
      <w:r>
        <w:t>the Home PLMN:</w:t>
      </w:r>
      <w:r w:rsidRPr="00AD4587">
        <w:t xml:space="preserve"> </w:t>
      </w:r>
    </w:p>
    <w:p w14:paraId="52E4457D" w14:textId="77777777" w:rsidR="006D4A0B" w:rsidRDefault="006D4A0B" w:rsidP="006D4A0B">
      <w:pPr>
        <w:pStyle w:val="B2"/>
      </w:pPr>
      <w:r>
        <w:t>-</w:t>
      </w:r>
      <w:r>
        <w:tab/>
      </w:r>
      <w:r w:rsidRPr="00AD4587">
        <w:t>no NF profile</w:t>
      </w:r>
      <w:r>
        <w:t xml:space="preserve"> objects and no </w:t>
      </w:r>
      <w:proofErr w:type="spellStart"/>
      <w:r>
        <w:t>NFInstanceInfo</w:t>
      </w:r>
      <w:proofErr w:type="spellEnd"/>
      <w:r>
        <w:t xml:space="preserve"> objects; and</w:t>
      </w:r>
    </w:p>
    <w:p w14:paraId="1A4AA667" w14:textId="77777777" w:rsidR="006D4A0B" w:rsidRPr="00AD4587" w:rsidRDefault="006D4A0B" w:rsidP="006D4A0B">
      <w:pPr>
        <w:pStyle w:val="B2"/>
      </w:pPr>
      <w:r>
        <w:t>-</w:t>
      </w:r>
      <w:r>
        <w:tab/>
      </w:r>
      <w:r w:rsidRPr="00AD4587">
        <w:t xml:space="preserve">the </w:t>
      </w:r>
      <w:proofErr w:type="spellStart"/>
      <w:r>
        <w:t>indComWithDelDiscReq</w:t>
      </w:r>
      <w:proofErr w:type="spellEnd"/>
      <w:r w:rsidRPr="00AD4587">
        <w:t xml:space="preserve"> </w:t>
      </w:r>
      <w:r>
        <w:t xml:space="preserve">IE set to true to </w:t>
      </w:r>
      <w:r w:rsidRPr="00AD4587">
        <w:t>indicat</w:t>
      </w:r>
      <w:r>
        <w:t>e</w:t>
      </w:r>
      <w:r w:rsidRPr="00AD4587">
        <w:t xml:space="preserve"> that indirect communication with delegated discovery with NF selection at target domain is requested</w:t>
      </w:r>
      <w:r>
        <w:t>; or</w:t>
      </w:r>
    </w:p>
    <w:p w14:paraId="3CDE76AA" w14:textId="77777777" w:rsidR="006D4A0B" w:rsidRDefault="006D4A0B" w:rsidP="006D4A0B">
      <w:pPr>
        <w:pStyle w:val="B1"/>
      </w:pPr>
      <w:r w:rsidRPr="00AD4587">
        <w:t>-</w:t>
      </w:r>
      <w:r>
        <w:tab/>
      </w:r>
      <w:r w:rsidRPr="00AD4587">
        <w:t xml:space="preserve">if </w:t>
      </w:r>
      <w:r>
        <w:t xml:space="preserve">the NF Discovery Request includes the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r w:rsidRPr="00AD4587">
        <w:t xml:space="preserve"> </w:t>
      </w:r>
      <w:r>
        <w:t>IE set to true</w:t>
      </w:r>
      <w:r w:rsidRPr="00AD4587">
        <w:t xml:space="preserve"> and </w:t>
      </w:r>
      <w:r w:rsidRPr="00C66989">
        <w:rPr>
          <w:lang w:eastAsia="zh-CN"/>
        </w:rPr>
        <w:t>indirect communication without delegated discovery with NF selection at target domain</w:t>
      </w:r>
      <w:r w:rsidRPr="00AD4587">
        <w:t xml:space="preserve"> is preferred by </w:t>
      </w:r>
      <w:r>
        <w:t xml:space="preserve">the </w:t>
      </w:r>
      <w:r w:rsidRPr="00AD4587">
        <w:t xml:space="preserve">NRF in </w:t>
      </w:r>
      <w:r>
        <w:t>the Home PLMN:</w:t>
      </w:r>
      <w:r w:rsidRPr="00AD4587">
        <w:t xml:space="preserve"> </w:t>
      </w:r>
    </w:p>
    <w:p w14:paraId="3D7B28E8" w14:textId="77777777" w:rsidR="006D4A0B" w:rsidRDefault="006D4A0B" w:rsidP="006D4A0B">
      <w:pPr>
        <w:pStyle w:val="B2"/>
      </w:pPr>
      <w:r>
        <w:t>-</w:t>
      </w:r>
      <w:r>
        <w:tab/>
      </w:r>
      <w:r w:rsidRPr="00690A26">
        <w:t xml:space="preserve">an array of NF Profile objects, </w:t>
      </w:r>
      <w:r>
        <w:t xml:space="preserve">and/or a map of </w:t>
      </w:r>
      <w:proofErr w:type="spellStart"/>
      <w:r>
        <w:t>NFInstanceInfo</w:t>
      </w:r>
      <w:proofErr w:type="spellEnd"/>
      <w:r>
        <w:t xml:space="preserve"> objects of NF instances (if the NF service consumer indicated support of the </w:t>
      </w:r>
      <w:r>
        <w:rPr>
          <w:noProof/>
          <w:lang w:eastAsia="zh-CN"/>
        </w:rPr>
        <w:t>Enh-NF-Discovery</w:t>
      </w:r>
      <w:r>
        <w:t xml:space="preserve"> feature in the request) </w:t>
      </w:r>
      <w:r w:rsidRPr="00690A26">
        <w:t xml:space="preserve">that satisfy the search filter criteria </w:t>
      </w:r>
      <w:r>
        <w:t>as described for step 2a of</w:t>
      </w:r>
      <w:r w:rsidRPr="00900FD9">
        <w:t xml:space="preserve"> </w:t>
      </w:r>
      <w:r w:rsidRPr="00690A26">
        <w:t>Figure 5.3.2.2.2-1</w:t>
      </w:r>
      <w:r>
        <w:t>;</w:t>
      </w:r>
      <w:r w:rsidRPr="00AD4587">
        <w:t xml:space="preserve"> and </w:t>
      </w:r>
    </w:p>
    <w:p w14:paraId="38DD1B42" w14:textId="77777777" w:rsidR="006D4A0B" w:rsidRDefault="006D4A0B" w:rsidP="006D4A0B">
      <w:pPr>
        <w:pStyle w:val="B1"/>
        <w:ind w:left="0" w:firstLine="0"/>
      </w:pPr>
      <w:r>
        <w:t>-</w:t>
      </w:r>
      <w:r>
        <w:tab/>
      </w:r>
      <w:r w:rsidRPr="00AD4587">
        <w:t xml:space="preserve">the </w:t>
      </w:r>
      <w:proofErr w:type="spellStart"/>
      <w:r>
        <w:t>indComWoDelDiscReq</w:t>
      </w:r>
      <w:proofErr w:type="spellEnd"/>
      <w:r w:rsidRPr="00AD4587">
        <w:t xml:space="preserve"> </w:t>
      </w:r>
      <w:r>
        <w:t>IE set to true</w:t>
      </w:r>
      <w:r w:rsidRPr="00AD4587">
        <w:t xml:space="preserve"> </w:t>
      </w:r>
      <w:r>
        <w:t xml:space="preserve">to indicate </w:t>
      </w:r>
      <w:r w:rsidRPr="00AD4587">
        <w:t xml:space="preserve">that indirect communication without delegated discovery with NF selection at target domain is </w:t>
      </w:r>
      <w:proofErr w:type="spellStart"/>
      <w:r w:rsidRPr="00AD4587">
        <w:t>requested.</w:t>
      </w:r>
      <w:r>
        <w:t>If</w:t>
      </w:r>
      <w:proofErr w:type="spellEnd"/>
      <w:r>
        <w:t xml:space="preserve"> either the </w:t>
      </w:r>
      <w:proofErr w:type="spellStart"/>
      <w:r>
        <w:t>indComWithDelDiscReq</w:t>
      </w:r>
      <w:proofErr w:type="spellEnd"/>
      <w:r w:rsidRPr="00AD4587">
        <w:t xml:space="preserve"> </w:t>
      </w:r>
      <w:r>
        <w:t xml:space="preserve">or the </w:t>
      </w:r>
      <w:proofErr w:type="spellStart"/>
      <w:r>
        <w:t>indComWoDelDiscReq</w:t>
      </w:r>
      <w:proofErr w:type="spellEnd"/>
      <w:r w:rsidRPr="00AD4587">
        <w:t xml:space="preserve"> </w:t>
      </w:r>
      <w:r>
        <w:t xml:space="preserve">IE is included in the search result, the search result may also include: </w:t>
      </w:r>
    </w:p>
    <w:p w14:paraId="156B77B0" w14:textId="77777777" w:rsidR="006D4A0B" w:rsidRDefault="006D4A0B" w:rsidP="006D4A0B">
      <w:pPr>
        <w:pStyle w:val="B2"/>
      </w:pPr>
      <w:r>
        <w:t>-</w:t>
      </w:r>
      <w:r>
        <w:tab/>
        <w:t xml:space="preserve">the </w:t>
      </w:r>
      <w:proofErr w:type="spellStart"/>
      <w:r>
        <w:t>allNfTypesInd</w:t>
      </w:r>
      <w:proofErr w:type="spellEnd"/>
      <w:r w:rsidRPr="00AD4587">
        <w:t xml:space="preserve"> </w:t>
      </w:r>
      <w:r>
        <w:t xml:space="preserve">IE set to true to indicate </w:t>
      </w:r>
      <w:r w:rsidRPr="00AD4587">
        <w:t xml:space="preserve">that the </w:t>
      </w:r>
      <w:r>
        <w:t xml:space="preserve">indirect communication information provided in the NF Discovery response </w:t>
      </w:r>
      <w:r w:rsidRPr="00AD4587">
        <w:t xml:space="preserve">applies to all NF types (otherwise the </w:t>
      </w:r>
      <w:r>
        <w:t>indirect communication information</w:t>
      </w:r>
      <w:r w:rsidRPr="00AD4587">
        <w:t xml:space="preserve"> </w:t>
      </w:r>
      <w:r>
        <w:t xml:space="preserve">shall </w:t>
      </w:r>
      <w:r w:rsidRPr="00AD4587">
        <w:t xml:space="preserve">only </w:t>
      </w:r>
      <w:r>
        <w:t>apply</w:t>
      </w:r>
      <w:r w:rsidRPr="00AD4587">
        <w:t xml:space="preserve"> to the NF type requested in the </w:t>
      </w:r>
      <w:proofErr w:type="spellStart"/>
      <w:r w:rsidRPr="00AD4587">
        <w:t>Nnrf_NFDiscovery</w:t>
      </w:r>
      <w:proofErr w:type="spellEnd"/>
      <w:r w:rsidRPr="00AD4587">
        <w:t xml:space="preserve"> request)</w:t>
      </w:r>
      <w:r>
        <w:t>;</w:t>
      </w:r>
      <w:r w:rsidRPr="00AD4587">
        <w:t xml:space="preserve"> and</w:t>
      </w:r>
      <w:r>
        <w:t>/or</w:t>
      </w:r>
      <w:r w:rsidRPr="00AD4587">
        <w:t xml:space="preserve"> </w:t>
      </w:r>
    </w:p>
    <w:p w14:paraId="56DB6411" w14:textId="5D8BD25E" w:rsidR="006D4A0B" w:rsidRDefault="006D4A0B" w:rsidP="006D4A0B">
      <w:pPr>
        <w:pStyle w:val="B2"/>
      </w:pPr>
      <w:r>
        <w:t>-</w:t>
      </w:r>
      <w:r>
        <w:tab/>
        <w:t xml:space="preserve">the </w:t>
      </w:r>
      <w:proofErr w:type="spellStart"/>
      <w:r>
        <w:t>scpApiRoot</w:t>
      </w:r>
      <w:proofErr w:type="spellEnd"/>
      <w:r w:rsidRPr="00AD4587">
        <w:t xml:space="preserve"> </w:t>
      </w:r>
      <w:r>
        <w:t xml:space="preserve">IE indicating </w:t>
      </w:r>
      <w:r w:rsidRPr="00AD4587">
        <w:t xml:space="preserve">the </w:t>
      </w:r>
      <w:proofErr w:type="spellStart"/>
      <w:r>
        <w:t>apiRoot</w:t>
      </w:r>
      <w:proofErr w:type="spellEnd"/>
      <w:r w:rsidRPr="00AD4587">
        <w:t xml:space="preserve"> of an SCP in </w:t>
      </w:r>
      <w:r>
        <w:t>the Home PLMN</w:t>
      </w:r>
      <w:r w:rsidRPr="00AD4587">
        <w:t xml:space="preserve"> where to send the </w:t>
      </w:r>
      <w:r>
        <w:t xml:space="preserve">service </w:t>
      </w:r>
      <w:r w:rsidRPr="00AD4587">
        <w:t>request</w:t>
      </w:r>
      <w:ins w:id="24" w:author="Bruno Landais - rev1" w:date="2024-10-15T02:59:00Z" w16du:dateUtc="2024-10-15T00:59:00Z">
        <w:r w:rsidR="00B5054B">
          <w:t>;</w:t>
        </w:r>
      </w:ins>
      <w:ins w:id="25" w:author="Bruno Landais - rev1" w:date="2024-10-15T02:57:00Z" w16du:dateUtc="2024-10-15T00:57:00Z">
        <w:r w:rsidR="006805C9">
          <w:t xml:space="preserve"> </w:t>
        </w:r>
      </w:ins>
      <w:ins w:id="26" w:author="Bruno Landais - rev1" w:date="2024-10-15T02:56:00Z" w16du:dateUtc="2024-10-15T00:56:00Z">
        <w:r w:rsidR="006805C9">
          <w:rPr>
            <w:lang w:eastAsia="zh-CN"/>
          </w:rPr>
          <w:t>t</w:t>
        </w:r>
      </w:ins>
      <w:ins w:id="27" w:author="Bruno Landais - rev1" w:date="2024-10-15T02:55:00Z" w16du:dateUtc="2024-10-15T00:55:00Z">
        <w:r w:rsidR="006805C9">
          <w:rPr>
            <w:lang w:eastAsia="zh-CN"/>
          </w:rPr>
          <w:t xml:space="preserve">he </w:t>
        </w:r>
        <w:r w:rsidR="006805C9">
          <w:rPr>
            <w:noProof/>
          </w:rPr>
          <w:t xml:space="preserve">authority of the </w:t>
        </w:r>
        <w:proofErr w:type="spellStart"/>
        <w:r w:rsidR="006805C9">
          <w:t>apiRoot</w:t>
        </w:r>
        <w:proofErr w:type="spellEnd"/>
        <w:r w:rsidR="006805C9">
          <w:t xml:space="preserve"> </w:t>
        </w:r>
        <w:r w:rsidR="006805C9">
          <w:rPr>
            <w:noProof/>
          </w:rPr>
          <w:t xml:space="preserve">may correspond to </w:t>
        </w:r>
        <w:r w:rsidR="006805C9" w:rsidRPr="00FC6F6A">
          <w:rPr>
            <w:noProof/>
          </w:rPr>
          <w:t>a</w:t>
        </w:r>
        <w:r w:rsidR="006805C9">
          <w:rPr>
            <w:noProof/>
          </w:rPr>
          <w:t>n</w:t>
        </w:r>
        <w:r w:rsidR="006805C9" w:rsidRPr="00FC6F6A">
          <w:rPr>
            <w:noProof/>
          </w:rPr>
          <w:t xml:space="preserve"> </w:t>
        </w:r>
        <w:r w:rsidR="006805C9">
          <w:rPr>
            <w:noProof/>
          </w:rPr>
          <w:t xml:space="preserve">authority of a specific SCP, or to an authority that </w:t>
        </w:r>
        <w:r w:rsidR="006805C9" w:rsidRPr="00FC6F6A">
          <w:rPr>
            <w:noProof/>
          </w:rPr>
          <w:t>can resolve in</w:t>
        </w:r>
        <w:r w:rsidR="006805C9">
          <w:rPr>
            <w:noProof/>
          </w:rPr>
          <w:t>to</w:t>
        </w:r>
        <w:r w:rsidR="006805C9" w:rsidRPr="00FC6F6A">
          <w:rPr>
            <w:noProof/>
          </w:rPr>
          <w:t xml:space="preserve"> </w:t>
        </w:r>
        <w:r w:rsidR="006805C9">
          <w:rPr>
            <w:noProof/>
          </w:rPr>
          <w:t xml:space="preserve">several </w:t>
        </w:r>
        <w:r w:rsidR="006805C9" w:rsidRPr="00FC6F6A">
          <w:rPr>
            <w:noProof/>
          </w:rPr>
          <w:t>SCPs</w:t>
        </w:r>
        <w:r w:rsidR="006805C9">
          <w:rPr>
            <w:noProof/>
          </w:rPr>
          <w:t xml:space="preserve"> for scalability, load sharing and resiliency purposes</w:t>
        </w:r>
      </w:ins>
      <w:ins w:id="28" w:author="Bruno Landais - rev1" w:date="2024-10-15T02:57:00Z" w16du:dateUtc="2024-10-15T00:57:00Z">
        <w:r w:rsidR="006805C9">
          <w:rPr>
            <w:noProof/>
          </w:rPr>
          <w:t>.</w:t>
        </w:r>
      </w:ins>
    </w:p>
    <w:p w14:paraId="399AC4CE" w14:textId="77777777" w:rsidR="006D4A0B" w:rsidRDefault="006D4A0B" w:rsidP="006D4A0B">
      <w:pPr>
        <w:pStyle w:val="NO"/>
      </w:pPr>
      <w:r>
        <w:t>NOTE 3:</w:t>
      </w:r>
      <w:r>
        <w:tab/>
        <w:t>"Target domain" can refer to a target PLMN or a target SNPN, i.e. the above procedure can be used for selecting the target NF in the target PLMN or SNPN.</w:t>
      </w:r>
    </w:p>
    <w:p w14:paraId="5994B82A" w14:textId="77777777" w:rsidR="006D4A0B" w:rsidRDefault="006D4A0B" w:rsidP="006D4A0B">
      <w:pPr>
        <w:pStyle w:val="NO"/>
      </w:pPr>
    </w:p>
    <w:p w14:paraId="60D63BA5" w14:textId="41847464" w:rsidR="006D4A0B" w:rsidRPr="006B5418" w:rsidRDefault="006D4A0B" w:rsidP="006D4A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3907E4" w14:textId="77777777" w:rsidR="006D4A0B" w:rsidRDefault="006D4A0B" w:rsidP="004E137D">
      <w:pPr>
        <w:pStyle w:val="Heading5"/>
      </w:pPr>
    </w:p>
    <w:p w14:paraId="5E0EE069" w14:textId="77777777" w:rsidR="006D4A0B" w:rsidRPr="00690A26" w:rsidRDefault="006D4A0B" w:rsidP="006D4A0B">
      <w:pPr>
        <w:pStyle w:val="Heading5"/>
      </w:pPr>
      <w:bookmarkStart w:id="29" w:name="_Toc175569005"/>
      <w:r w:rsidRPr="00690A26">
        <w:t>6.2.6.2.</w:t>
      </w:r>
      <w:r>
        <w:t>18</w:t>
      </w:r>
      <w:r w:rsidRPr="00690A26">
        <w:tab/>
        <w:t xml:space="preserve">Type: </w:t>
      </w:r>
      <w:proofErr w:type="spellStart"/>
      <w:r>
        <w:t>IndComAddInfo</w:t>
      </w:r>
      <w:bookmarkEnd w:id="29"/>
      <w:proofErr w:type="spellEnd"/>
    </w:p>
    <w:p w14:paraId="7BC41381" w14:textId="77777777" w:rsidR="006D4A0B" w:rsidRPr="00690A26" w:rsidRDefault="006D4A0B" w:rsidP="006D4A0B">
      <w:pPr>
        <w:pStyle w:val="TH"/>
      </w:pPr>
      <w:r w:rsidRPr="00690A26">
        <w:rPr>
          <w:noProof/>
        </w:rPr>
        <w:t>Table </w:t>
      </w:r>
      <w:r w:rsidRPr="00690A26">
        <w:t>6.2.6.2.</w:t>
      </w:r>
      <w:r>
        <w:t>18</w:t>
      </w:r>
      <w:r w:rsidRPr="00690A26">
        <w:t xml:space="preserve">-1: </w:t>
      </w:r>
      <w:r w:rsidRPr="00690A26">
        <w:rPr>
          <w:noProof/>
        </w:rPr>
        <w:t xml:space="preserve">Definition of </w:t>
      </w:r>
      <w:proofErr w:type="spellStart"/>
      <w:r>
        <w:t>IndComAddInfo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D4A0B" w:rsidRPr="00690A26" w14:paraId="03B16A96" w14:textId="77777777" w:rsidTr="009964D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2D2344" w14:textId="77777777" w:rsidR="006D4A0B" w:rsidRPr="00690A26" w:rsidRDefault="006D4A0B" w:rsidP="009964D1">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AEB4A7" w14:textId="77777777" w:rsidR="006D4A0B" w:rsidRPr="00690A26" w:rsidRDefault="006D4A0B" w:rsidP="009964D1">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555969" w14:textId="77777777" w:rsidR="006D4A0B" w:rsidRPr="00690A26" w:rsidRDefault="006D4A0B" w:rsidP="009964D1">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53FCD2" w14:textId="77777777" w:rsidR="006D4A0B" w:rsidRPr="00690A26" w:rsidRDefault="006D4A0B" w:rsidP="009964D1">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516B883" w14:textId="77777777" w:rsidR="006D4A0B" w:rsidRPr="00690A26" w:rsidRDefault="006D4A0B" w:rsidP="009964D1">
            <w:pPr>
              <w:pStyle w:val="TAH"/>
              <w:rPr>
                <w:rFonts w:cs="Arial"/>
                <w:szCs w:val="18"/>
              </w:rPr>
            </w:pPr>
            <w:r w:rsidRPr="00690A26">
              <w:rPr>
                <w:rFonts w:cs="Arial"/>
                <w:szCs w:val="18"/>
              </w:rPr>
              <w:t>Description</w:t>
            </w:r>
          </w:p>
        </w:tc>
      </w:tr>
      <w:tr w:rsidR="006D4A0B" w:rsidRPr="00690A26" w14:paraId="357B3339" w14:textId="77777777" w:rsidTr="009964D1">
        <w:trPr>
          <w:jc w:val="center"/>
        </w:trPr>
        <w:tc>
          <w:tcPr>
            <w:tcW w:w="2090" w:type="dxa"/>
            <w:tcBorders>
              <w:top w:val="single" w:sz="4" w:space="0" w:color="auto"/>
              <w:left w:val="single" w:sz="4" w:space="0" w:color="auto"/>
              <w:bottom w:val="single" w:sz="4" w:space="0" w:color="auto"/>
              <w:right w:val="single" w:sz="4" w:space="0" w:color="auto"/>
            </w:tcBorders>
          </w:tcPr>
          <w:p w14:paraId="4852ACAC" w14:textId="77777777" w:rsidR="006D4A0B" w:rsidRDefault="006D4A0B" w:rsidP="009964D1">
            <w:pPr>
              <w:pStyle w:val="TAL"/>
            </w:pPr>
            <w:proofErr w:type="spellStart"/>
            <w:r>
              <w:t>allNfTypesInd</w:t>
            </w:r>
            <w:proofErr w:type="spellEnd"/>
          </w:p>
        </w:tc>
        <w:tc>
          <w:tcPr>
            <w:tcW w:w="1559" w:type="dxa"/>
            <w:tcBorders>
              <w:top w:val="single" w:sz="4" w:space="0" w:color="auto"/>
              <w:left w:val="single" w:sz="4" w:space="0" w:color="auto"/>
              <w:bottom w:val="single" w:sz="4" w:space="0" w:color="auto"/>
              <w:right w:val="single" w:sz="4" w:space="0" w:color="auto"/>
            </w:tcBorders>
          </w:tcPr>
          <w:p w14:paraId="26B71475" w14:textId="77777777" w:rsidR="006D4A0B" w:rsidRDefault="006D4A0B" w:rsidP="009964D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8989B67" w14:textId="77777777" w:rsidR="006D4A0B" w:rsidRDefault="006D4A0B" w:rsidP="009964D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8EA285" w14:textId="77777777" w:rsidR="006D4A0B" w:rsidRDefault="006D4A0B" w:rsidP="009964D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FDBBEF" w14:textId="77777777" w:rsidR="006D4A0B" w:rsidRDefault="006D4A0B" w:rsidP="009964D1">
            <w:pPr>
              <w:pStyle w:val="TAL"/>
            </w:pPr>
            <w:r>
              <w:rPr>
                <w:rFonts w:cs="Arial"/>
                <w:szCs w:val="18"/>
              </w:rPr>
              <w:t xml:space="preserve">This IE may be present with the value true to indicate that </w:t>
            </w:r>
            <w:r w:rsidRPr="00AD4587">
              <w:t xml:space="preserve">the </w:t>
            </w:r>
            <w:r>
              <w:t xml:space="preserve">indirect communication information provided in the NF Discovery response applies to all NF types. </w:t>
            </w:r>
          </w:p>
          <w:p w14:paraId="2C1F7DCB" w14:textId="77777777" w:rsidR="006D4A0B" w:rsidRDefault="006D4A0B" w:rsidP="009964D1">
            <w:pPr>
              <w:pStyle w:val="TAL"/>
            </w:pPr>
          </w:p>
          <w:p w14:paraId="4F29908A" w14:textId="77777777" w:rsidR="006D4A0B" w:rsidRDefault="006D4A0B" w:rsidP="009964D1">
            <w:pPr>
              <w:pStyle w:val="TAL"/>
            </w:pPr>
            <w:r>
              <w:t xml:space="preserve">If this IE is absent, the </w:t>
            </w:r>
            <w:proofErr w:type="spellStart"/>
            <w:r>
              <w:t>indComWithDelDiscReq</w:t>
            </w:r>
            <w:proofErr w:type="spellEnd"/>
            <w:r>
              <w:t xml:space="preserve"> IE or the </w:t>
            </w:r>
            <w:proofErr w:type="spellStart"/>
            <w:r>
              <w:t>indComWoDelDiscReq</w:t>
            </w:r>
            <w:proofErr w:type="spellEnd"/>
            <w:r>
              <w:t xml:space="preserve"> IE in the NF Discovery response shall only apply to the NF type indicated in the </w:t>
            </w:r>
            <w:proofErr w:type="spellStart"/>
            <w:r w:rsidRPr="00690A26">
              <w:rPr>
                <w:lang w:val="en-US"/>
              </w:rPr>
              <w:t>targetNfType</w:t>
            </w:r>
            <w:proofErr w:type="spellEnd"/>
            <w:r>
              <w:t xml:space="preserve"> query parameter of the NF Discovery request.</w:t>
            </w:r>
          </w:p>
          <w:p w14:paraId="089AD607" w14:textId="77777777" w:rsidR="006D4A0B" w:rsidRDefault="006D4A0B" w:rsidP="009964D1">
            <w:pPr>
              <w:pStyle w:val="TAL"/>
            </w:pPr>
          </w:p>
          <w:p w14:paraId="3711807E" w14:textId="77777777" w:rsidR="006D4A0B" w:rsidRDefault="006D4A0B" w:rsidP="009964D1">
            <w:pPr>
              <w:pStyle w:val="TAL"/>
              <w:rPr>
                <w:rFonts w:cs="Arial"/>
                <w:szCs w:val="18"/>
              </w:rPr>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r>
      <w:tr w:rsidR="006D4A0B" w:rsidRPr="00690A26" w14:paraId="40C8596E" w14:textId="77777777" w:rsidTr="009964D1">
        <w:trPr>
          <w:jc w:val="center"/>
        </w:trPr>
        <w:tc>
          <w:tcPr>
            <w:tcW w:w="2090" w:type="dxa"/>
            <w:tcBorders>
              <w:top w:val="single" w:sz="4" w:space="0" w:color="auto"/>
              <w:left w:val="single" w:sz="4" w:space="0" w:color="auto"/>
              <w:bottom w:val="single" w:sz="4" w:space="0" w:color="auto"/>
              <w:right w:val="single" w:sz="4" w:space="0" w:color="auto"/>
            </w:tcBorders>
          </w:tcPr>
          <w:p w14:paraId="5268D631" w14:textId="77777777" w:rsidR="006D4A0B" w:rsidRDefault="006D4A0B" w:rsidP="009964D1">
            <w:pPr>
              <w:pStyle w:val="TAL"/>
            </w:pPr>
            <w:proofErr w:type="spellStart"/>
            <w:r>
              <w:t>scpApiRoot</w:t>
            </w:r>
            <w:proofErr w:type="spellEnd"/>
          </w:p>
        </w:tc>
        <w:tc>
          <w:tcPr>
            <w:tcW w:w="1559" w:type="dxa"/>
            <w:tcBorders>
              <w:top w:val="single" w:sz="4" w:space="0" w:color="auto"/>
              <w:left w:val="single" w:sz="4" w:space="0" w:color="auto"/>
              <w:bottom w:val="single" w:sz="4" w:space="0" w:color="auto"/>
              <w:right w:val="single" w:sz="4" w:space="0" w:color="auto"/>
            </w:tcBorders>
          </w:tcPr>
          <w:p w14:paraId="1AEDF064" w14:textId="77777777" w:rsidR="006D4A0B" w:rsidRDefault="006D4A0B" w:rsidP="009964D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52BF6F5" w14:textId="77777777" w:rsidR="006D4A0B" w:rsidRDefault="006D4A0B" w:rsidP="009964D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ADEB8B" w14:textId="77777777" w:rsidR="006D4A0B" w:rsidRDefault="006D4A0B" w:rsidP="009964D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5322BD5" w14:textId="71B768FF" w:rsidR="006D4A0B" w:rsidRDefault="006D4A0B" w:rsidP="009964D1">
            <w:pPr>
              <w:pStyle w:val="TAL"/>
              <w:rPr>
                <w:rFonts w:cs="Arial"/>
                <w:szCs w:val="18"/>
              </w:rPr>
            </w:pPr>
            <w:r>
              <w:rPr>
                <w:rFonts w:cs="Arial"/>
                <w:szCs w:val="18"/>
              </w:rPr>
              <w:t xml:space="preserve">When present, this IE shall indicate the </w:t>
            </w:r>
            <w:proofErr w:type="spellStart"/>
            <w:r>
              <w:rPr>
                <w:rFonts w:cs="Arial"/>
                <w:szCs w:val="18"/>
              </w:rPr>
              <w:t>apiRoot</w:t>
            </w:r>
            <w:proofErr w:type="spellEnd"/>
            <w:r>
              <w:rPr>
                <w:rFonts w:cs="Arial"/>
                <w:szCs w:val="18"/>
              </w:rPr>
              <w:t xml:space="preserve"> of the SCP in the target domain to which the service request shall be sent. </w:t>
            </w:r>
            <w:ins w:id="30" w:author="Bruno Landais - rev1" w:date="2024-10-15T02:58:00Z" w16du:dateUtc="2024-10-15T00:58:00Z">
              <w:r w:rsidR="006805C9">
                <w:t>T</w:t>
              </w:r>
              <w:r w:rsidR="006805C9">
                <w:rPr>
                  <w:lang w:eastAsia="zh-CN"/>
                </w:rPr>
                <w:t xml:space="preserve">he </w:t>
              </w:r>
              <w:r w:rsidR="006805C9">
                <w:rPr>
                  <w:noProof/>
                </w:rPr>
                <w:t xml:space="preserve">authority of the </w:t>
              </w:r>
              <w:proofErr w:type="spellStart"/>
              <w:r w:rsidR="006805C9">
                <w:t>apiRoot</w:t>
              </w:r>
              <w:proofErr w:type="spellEnd"/>
              <w:r w:rsidR="006805C9">
                <w:t xml:space="preserve"> </w:t>
              </w:r>
              <w:r w:rsidR="006805C9">
                <w:rPr>
                  <w:noProof/>
                </w:rPr>
                <w:t xml:space="preserve">may correspond to </w:t>
              </w:r>
              <w:r w:rsidR="006805C9" w:rsidRPr="00FC6F6A">
                <w:rPr>
                  <w:noProof/>
                </w:rPr>
                <w:t>a</w:t>
              </w:r>
              <w:r w:rsidR="006805C9">
                <w:rPr>
                  <w:noProof/>
                </w:rPr>
                <w:t>n</w:t>
              </w:r>
              <w:r w:rsidR="006805C9" w:rsidRPr="00FC6F6A">
                <w:rPr>
                  <w:noProof/>
                </w:rPr>
                <w:t xml:space="preserve"> </w:t>
              </w:r>
              <w:r w:rsidR="006805C9">
                <w:rPr>
                  <w:noProof/>
                </w:rPr>
                <w:t xml:space="preserve">authority of a specific SCP, or to an authority that </w:t>
              </w:r>
              <w:r w:rsidR="006805C9" w:rsidRPr="00FC6F6A">
                <w:rPr>
                  <w:noProof/>
                </w:rPr>
                <w:t>can resolve in</w:t>
              </w:r>
              <w:r w:rsidR="006805C9">
                <w:rPr>
                  <w:noProof/>
                </w:rPr>
                <w:t>to</w:t>
              </w:r>
              <w:r w:rsidR="006805C9" w:rsidRPr="00FC6F6A">
                <w:rPr>
                  <w:noProof/>
                </w:rPr>
                <w:t xml:space="preserve"> </w:t>
              </w:r>
              <w:r w:rsidR="006805C9">
                <w:rPr>
                  <w:noProof/>
                </w:rPr>
                <w:t xml:space="preserve">several </w:t>
              </w:r>
              <w:r w:rsidR="006805C9" w:rsidRPr="00FC6F6A">
                <w:rPr>
                  <w:noProof/>
                </w:rPr>
                <w:t>SCPs</w:t>
              </w:r>
              <w:r w:rsidR="006805C9">
                <w:rPr>
                  <w:noProof/>
                </w:rPr>
                <w:t xml:space="preserve"> for scalability, load sharing and resiliency purposes</w:t>
              </w:r>
              <w:r w:rsidR="006805C9">
                <w:rPr>
                  <w:noProof/>
                </w:rPr>
                <w:t>.</w:t>
              </w:r>
            </w:ins>
          </w:p>
        </w:tc>
      </w:tr>
    </w:tbl>
    <w:p w14:paraId="712CC859" w14:textId="77777777" w:rsidR="006D4A0B" w:rsidRPr="006D4A0B" w:rsidRDefault="006D4A0B" w:rsidP="006D4A0B"/>
    <w:bookmarkEnd w:id="13"/>
    <w:bookmarkEnd w:id="14"/>
    <w:bookmarkEnd w:id="15"/>
    <w:bookmarkEnd w:id="16"/>
    <w:bookmarkEnd w:id="17"/>
    <w:bookmarkEnd w:id="18"/>
    <w:bookmarkEnd w:id="19"/>
    <w:bookmarkEnd w:id="20"/>
    <w:bookmarkEnd w:id="21"/>
    <w:bookmarkEnd w:id="22"/>
    <w:bookmarkEnd w:id="1"/>
    <w:bookmarkEnd w:id="2"/>
    <w:bookmarkEnd w:id="3"/>
    <w:bookmarkEnd w:id="4"/>
    <w:bookmarkEnd w:id="5"/>
    <w:bookmarkEnd w:id="6"/>
    <w:bookmarkEnd w:id="7"/>
    <w:bookmarkEnd w:id="8"/>
    <w:bookmarkEnd w:id="9"/>
    <w:bookmarkEnd w:id="10"/>
    <w:bookmarkEnd w:id="11"/>
    <w:p w14:paraId="638037E0" w14:textId="77777777" w:rsidR="003C5FA3" w:rsidRDefault="003C5FA3">
      <w:pPr>
        <w:rPr>
          <w:noProof/>
        </w:rPr>
      </w:pPr>
    </w:p>
    <w:p w14:paraId="2EB91743" w14:textId="6E38AC3C" w:rsidR="00DF1D10" w:rsidRPr="006B5418" w:rsidRDefault="00DF1D10" w:rsidP="00DF1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36E04C1" w14:textId="77777777" w:rsidR="00DF1D10" w:rsidRDefault="00DF1D10">
      <w:pPr>
        <w:rPr>
          <w:noProof/>
        </w:rPr>
      </w:pPr>
    </w:p>
    <w:sectPr w:rsidR="00DF1D1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51ECF3" w14:textId="77777777" w:rsidR="009A752C" w:rsidRDefault="009A752C">
      <w:r>
        <w:separator/>
      </w:r>
    </w:p>
  </w:endnote>
  <w:endnote w:type="continuationSeparator" w:id="0">
    <w:p w14:paraId="374F3188" w14:textId="77777777" w:rsidR="009A752C" w:rsidRDefault="009A7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B4CB25" w14:textId="77777777" w:rsidR="009A752C" w:rsidRDefault="009A752C">
      <w:r>
        <w:separator/>
      </w:r>
    </w:p>
  </w:footnote>
  <w:footnote w:type="continuationSeparator" w:id="0">
    <w:p w14:paraId="1B5D326B" w14:textId="77777777" w:rsidR="009A752C" w:rsidRDefault="009A7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A3770E"/>
    <w:multiLevelType w:val="hybridMultilevel"/>
    <w:tmpl w:val="3B4C2206"/>
    <w:lvl w:ilvl="0" w:tplc="FF46B168">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782551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43"/>
    <w:rsid w:val="00022E4A"/>
    <w:rsid w:val="00070E09"/>
    <w:rsid w:val="000A6394"/>
    <w:rsid w:val="000B7FED"/>
    <w:rsid w:val="000C038A"/>
    <w:rsid w:val="000C6598"/>
    <w:rsid w:val="000D44B3"/>
    <w:rsid w:val="000F0437"/>
    <w:rsid w:val="00122234"/>
    <w:rsid w:val="001354C3"/>
    <w:rsid w:val="00145D43"/>
    <w:rsid w:val="00192C46"/>
    <w:rsid w:val="001A08B3"/>
    <w:rsid w:val="001A633C"/>
    <w:rsid w:val="001A7B60"/>
    <w:rsid w:val="001B52F0"/>
    <w:rsid w:val="001B7A65"/>
    <w:rsid w:val="001E41F3"/>
    <w:rsid w:val="0026004D"/>
    <w:rsid w:val="002640DD"/>
    <w:rsid w:val="00266306"/>
    <w:rsid w:val="00275D12"/>
    <w:rsid w:val="00284FEB"/>
    <w:rsid w:val="002860C4"/>
    <w:rsid w:val="002B5741"/>
    <w:rsid w:val="002E472E"/>
    <w:rsid w:val="00305409"/>
    <w:rsid w:val="003609EF"/>
    <w:rsid w:val="0036231A"/>
    <w:rsid w:val="00374DD4"/>
    <w:rsid w:val="0037798D"/>
    <w:rsid w:val="003C5FA3"/>
    <w:rsid w:val="003E1A36"/>
    <w:rsid w:val="00410371"/>
    <w:rsid w:val="004134DD"/>
    <w:rsid w:val="004242F1"/>
    <w:rsid w:val="00424CEB"/>
    <w:rsid w:val="00454AE0"/>
    <w:rsid w:val="004B75B7"/>
    <w:rsid w:val="004E137D"/>
    <w:rsid w:val="004E4A9E"/>
    <w:rsid w:val="005141D9"/>
    <w:rsid w:val="0051580D"/>
    <w:rsid w:val="00547111"/>
    <w:rsid w:val="00587F22"/>
    <w:rsid w:val="00592D74"/>
    <w:rsid w:val="005A2E14"/>
    <w:rsid w:val="005B32FD"/>
    <w:rsid w:val="005B3A0B"/>
    <w:rsid w:val="005C724C"/>
    <w:rsid w:val="005E2C44"/>
    <w:rsid w:val="005E3DAF"/>
    <w:rsid w:val="00602080"/>
    <w:rsid w:val="00621188"/>
    <w:rsid w:val="006257ED"/>
    <w:rsid w:val="00653DE4"/>
    <w:rsid w:val="006643DD"/>
    <w:rsid w:val="00665C47"/>
    <w:rsid w:val="006805C9"/>
    <w:rsid w:val="00686557"/>
    <w:rsid w:val="00695808"/>
    <w:rsid w:val="006A0DB2"/>
    <w:rsid w:val="006B46FB"/>
    <w:rsid w:val="006C41A6"/>
    <w:rsid w:val="006D4A0B"/>
    <w:rsid w:val="006E21FB"/>
    <w:rsid w:val="006E5C6E"/>
    <w:rsid w:val="00700BA8"/>
    <w:rsid w:val="00713514"/>
    <w:rsid w:val="00740D2A"/>
    <w:rsid w:val="00766FA6"/>
    <w:rsid w:val="007873E1"/>
    <w:rsid w:val="00792342"/>
    <w:rsid w:val="007977A8"/>
    <w:rsid w:val="007B2C28"/>
    <w:rsid w:val="007B512A"/>
    <w:rsid w:val="007C2097"/>
    <w:rsid w:val="007D6A07"/>
    <w:rsid w:val="007F7259"/>
    <w:rsid w:val="008040A8"/>
    <w:rsid w:val="00806D2E"/>
    <w:rsid w:val="008279FA"/>
    <w:rsid w:val="008626E7"/>
    <w:rsid w:val="00870EE7"/>
    <w:rsid w:val="008863B9"/>
    <w:rsid w:val="008A45A6"/>
    <w:rsid w:val="008D3CCC"/>
    <w:rsid w:val="008F3789"/>
    <w:rsid w:val="008F4850"/>
    <w:rsid w:val="008F686C"/>
    <w:rsid w:val="009148DE"/>
    <w:rsid w:val="00920B9F"/>
    <w:rsid w:val="00941E30"/>
    <w:rsid w:val="009531B0"/>
    <w:rsid w:val="009741B3"/>
    <w:rsid w:val="00976A31"/>
    <w:rsid w:val="009777D9"/>
    <w:rsid w:val="00991B88"/>
    <w:rsid w:val="009A495E"/>
    <w:rsid w:val="009A5753"/>
    <w:rsid w:val="009A579D"/>
    <w:rsid w:val="009A752C"/>
    <w:rsid w:val="009A7629"/>
    <w:rsid w:val="009B2AF4"/>
    <w:rsid w:val="009B3932"/>
    <w:rsid w:val="009E3297"/>
    <w:rsid w:val="009F734F"/>
    <w:rsid w:val="00A246B6"/>
    <w:rsid w:val="00A44700"/>
    <w:rsid w:val="00A47E70"/>
    <w:rsid w:val="00A50CF0"/>
    <w:rsid w:val="00A7671C"/>
    <w:rsid w:val="00AA2CBC"/>
    <w:rsid w:val="00AB40A4"/>
    <w:rsid w:val="00AB6FC7"/>
    <w:rsid w:val="00AC5820"/>
    <w:rsid w:val="00AC7A0A"/>
    <w:rsid w:val="00AD1CD8"/>
    <w:rsid w:val="00AD6FA5"/>
    <w:rsid w:val="00AE0844"/>
    <w:rsid w:val="00B258BB"/>
    <w:rsid w:val="00B5054B"/>
    <w:rsid w:val="00B67B97"/>
    <w:rsid w:val="00B75D8A"/>
    <w:rsid w:val="00B968C8"/>
    <w:rsid w:val="00BA0325"/>
    <w:rsid w:val="00BA3EC5"/>
    <w:rsid w:val="00BA51D9"/>
    <w:rsid w:val="00BB5DFC"/>
    <w:rsid w:val="00BB5F35"/>
    <w:rsid w:val="00BD279D"/>
    <w:rsid w:val="00BD6BB8"/>
    <w:rsid w:val="00C50006"/>
    <w:rsid w:val="00C556CD"/>
    <w:rsid w:val="00C57AFD"/>
    <w:rsid w:val="00C66BA2"/>
    <w:rsid w:val="00C870F6"/>
    <w:rsid w:val="00C95985"/>
    <w:rsid w:val="00CC5026"/>
    <w:rsid w:val="00CC68D0"/>
    <w:rsid w:val="00D03F9A"/>
    <w:rsid w:val="00D06D51"/>
    <w:rsid w:val="00D24991"/>
    <w:rsid w:val="00D31E80"/>
    <w:rsid w:val="00D50255"/>
    <w:rsid w:val="00D66520"/>
    <w:rsid w:val="00D84AE9"/>
    <w:rsid w:val="00D9124E"/>
    <w:rsid w:val="00D9242D"/>
    <w:rsid w:val="00DB35FF"/>
    <w:rsid w:val="00DB64C4"/>
    <w:rsid w:val="00DB7410"/>
    <w:rsid w:val="00DE1818"/>
    <w:rsid w:val="00DE34CF"/>
    <w:rsid w:val="00DF1D10"/>
    <w:rsid w:val="00E13F3D"/>
    <w:rsid w:val="00E34898"/>
    <w:rsid w:val="00E64E0A"/>
    <w:rsid w:val="00E753FE"/>
    <w:rsid w:val="00EB09B7"/>
    <w:rsid w:val="00EE347F"/>
    <w:rsid w:val="00EE4DE0"/>
    <w:rsid w:val="00EE7D7C"/>
    <w:rsid w:val="00F23269"/>
    <w:rsid w:val="00F25D98"/>
    <w:rsid w:val="00F300FB"/>
    <w:rsid w:val="00F53006"/>
    <w:rsid w:val="00FB6386"/>
    <w:rsid w:val="00FC6F6A"/>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DF1D10"/>
    <w:rPr>
      <w:rFonts w:ascii="Times New Roman" w:hAnsi="Times New Roman"/>
      <w:lang w:val="en-GB" w:eastAsia="en-US"/>
    </w:rPr>
  </w:style>
  <w:style w:type="character" w:customStyle="1" w:styleId="NOZchn">
    <w:name w:val="NO Zchn"/>
    <w:link w:val="NO"/>
    <w:qFormat/>
    <w:rsid w:val="00DF1D10"/>
    <w:rPr>
      <w:rFonts w:ascii="Times New Roman" w:hAnsi="Times New Roman"/>
      <w:lang w:val="en-GB" w:eastAsia="en-US"/>
    </w:rPr>
  </w:style>
  <w:style w:type="character" w:customStyle="1" w:styleId="B2Char">
    <w:name w:val="B2 Char"/>
    <w:link w:val="B2"/>
    <w:qFormat/>
    <w:rsid w:val="00DF1D10"/>
    <w:rPr>
      <w:rFonts w:ascii="Times New Roman" w:hAnsi="Times New Roman"/>
      <w:lang w:val="en-GB" w:eastAsia="en-US"/>
    </w:rPr>
  </w:style>
  <w:style w:type="character" w:customStyle="1" w:styleId="Heading5Char">
    <w:name w:val="Heading 5 Char"/>
    <w:link w:val="Heading5"/>
    <w:rsid w:val="00DF1D10"/>
    <w:rPr>
      <w:rFonts w:ascii="Arial" w:hAnsi="Arial"/>
      <w:sz w:val="22"/>
      <w:lang w:val="en-GB" w:eastAsia="en-US"/>
    </w:rPr>
  </w:style>
  <w:style w:type="character" w:customStyle="1" w:styleId="Heading3Char">
    <w:name w:val="Heading 3 Char"/>
    <w:basedOn w:val="DefaultParagraphFont"/>
    <w:link w:val="Heading3"/>
    <w:rsid w:val="00DF1D10"/>
    <w:rPr>
      <w:rFonts w:ascii="Arial" w:hAnsi="Arial"/>
      <w:sz w:val="28"/>
      <w:lang w:val="en-GB" w:eastAsia="en-US"/>
    </w:rPr>
  </w:style>
  <w:style w:type="character" w:customStyle="1" w:styleId="Heading4Char">
    <w:name w:val="Heading 4 Char"/>
    <w:basedOn w:val="DefaultParagraphFont"/>
    <w:link w:val="Heading4"/>
    <w:rsid w:val="00DF1D10"/>
    <w:rPr>
      <w:rFonts w:ascii="Arial" w:hAnsi="Arial"/>
      <w:sz w:val="24"/>
      <w:lang w:val="en-GB" w:eastAsia="en-US"/>
    </w:rPr>
  </w:style>
  <w:style w:type="character" w:customStyle="1" w:styleId="EditorsNoteChar">
    <w:name w:val="Editor's Note Char"/>
    <w:aliases w:val="EN Char,Editor's Note Char1"/>
    <w:link w:val="EditorsNote"/>
    <w:qFormat/>
    <w:locked/>
    <w:rsid w:val="00DF1D10"/>
    <w:rPr>
      <w:rFonts w:ascii="Times New Roman" w:hAnsi="Times New Roman"/>
      <w:color w:val="FF0000"/>
      <w:lang w:val="en-GB" w:eastAsia="en-US"/>
    </w:rPr>
  </w:style>
  <w:style w:type="character" w:customStyle="1" w:styleId="PLChar">
    <w:name w:val="PL Char"/>
    <w:link w:val="PL"/>
    <w:qFormat/>
    <w:locked/>
    <w:rsid w:val="004E137D"/>
    <w:rPr>
      <w:rFonts w:ascii="Courier New" w:hAnsi="Courier New"/>
      <w:noProof/>
      <w:sz w:val="16"/>
      <w:lang w:val="en-GB" w:eastAsia="en-US"/>
    </w:rPr>
  </w:style>
  <w:style w:type="character" w:customStyle="1" w:styleId="EXCar">
    <w:name w:val="EX Car"/>
    <w:link w:val="EX"/>
    <w:qFormat/>
    <w:locked/>
    <w:rsid w:val="004E137D"/>
    <w:rPr>
      <w:rFonts w:ascii="Times New Roman" w:hAnsi="Times New Roman"/>
      <w:lang w:val="en-GB" w:eastAsia="en-US"/>
    </w:rPr>
  </w:style>
  <w:style w:type="character" w:customStyle="1" w:styleId="THChar">
    <w:name w:val="TH Char"/>
    <w:link w:val="TH"/>
    <w:qFormat/>
    <w:locked/>
    <w:rsid w:val="004E137D"/>
    <w:rPr>
      <w:rFonts w:ascii="Arial" w:hAnsi="Arial"/>
      <w:b/>
      <w:lang w:val="en-GB" w:eastAsia="en-US"/>
    </w:rPr>
  </w:style>
  <w:style w:type="character" w:customStyle="1" w:styleId="TALChar">
    <w:name w:val="TAL Char"/>
    <w:link w:val="TAL"/>
    <w:qFormat/>
    <w:locked/>
    <w:rsid w:val="004E137D"/>
    <w:rPr>
      <w:rFonts w:ascii="Arial" w:hAnsi="Arial"/>
      <w:sz w:val="18"/>
      <w:lang w:val="en-GB" w:eastAsia="en-US"/>
    </w:rPr>
  </w:style>
  <w:style w:type="character" w:customStyle="1" w:styleId="TAHChar">
    <w:name w:val="TAH Char"/>
    <w:link w:val="TAH"/>
    <w:qFormat/>
    <w:locked/>
    <w:rsid w:val="004E137D"/>
    <w:rPr>
      <w:rFonts w:ascii="Arial" w:hAnsi="Arial"/>
      <w:b/>
      <w:sz w:val="18"/>
      <w:lang w:val="en-GB" w:eastAsia="en-US"/>
    </w:rPr>
  </w:style>
  <w:style w:type="character" w:customStyle="1" w:styleId="TANChar">
    <w:name w:val="TAN Char"/>
    <w:link w:val="TAN"/>
    <w:qFormat/>
    <w:locked/>
    <w:rsid w:val="004E137D"/>
    <w:rPr>
      <w:rFonts w:ascii="Arial" w:hAnsi="Arial"/>
      <w:sz w:val="18"/>
      <w:lang w:val="en-GB" w:eastAsia="en-US"/>
    </w:rPr>
  </w:style>
  <w:style w:type="paragraph" w:styleId="Revision">
    <w:name w:val="Revision"/>
    <w:hidden/>
    <w:uiPriority w:val="99"/>
    <w:semiHidden/>
    <w:rsid w:val="00C50006"/>
    <w:rPr>
      <w:rFonts w:ascii="Times New Roman" w:hAnsi="Times New Roman"/>
      <w:lang w:val="en-GB" w:eastAsia="en-US"/>
    </w:rPr>
  </w:style>
  <w:style w:type="character" w:styleId="UnresolvedMention">
    <w:name w:val="Unresolved Mention"/>
    <w:basedOn w:val="DefaultParagraphFont"/>
    <w:uiPriority w:val="99"/>
    <w:semiHidden/>
    <w:unhideWhenUsed/>
    <w:rsid w:val="00C50006"/>
    <w:rPr>
      <w:color w:val="605E5C"/>
      <w:shd w:val="clear" w:color="auto" w:fill="E1DFDD"/>
    </w:rPr>
  </w:style>
  <w:style w:type="character" w:customStyle="1" w:styleId="TFChar">
    <w:name w:val="TF Char"/>
    <w:link w:val="TF"/>
    <w:rsid w:val="006D4A0B"/>
    <w:rPr>
      <w:rFonts w:ascii="Arial" w:hAnsi="Arial"/>
      <w:b/>
      <w:lang w:val="en-GB" w:eastAsia="en-US"/>
    </w:rPr>
  </w:style>
  <w:style w:type="character" w:customStyle="1" w:styleId="TACChar">
    <w:name w:val="TAC Char"/>
    <w:link w:val="TAC"/>
    <w:qFormat/>
    <w:rsid w:val="006D4A0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2160080">
      <w:bodyDiv w:val="1"/>
      <w:marLeft w:val="0"/>
      <w:marRight w:val="0"/>
      <w:marTop w:val="0"/>
      <w:marBottom w:val="0"/>
      <w:divBdr>
        <w:top w:val="none" w:sz="0" w:space="0" w:color="auto"/>
        <w:left w:val="none" w:sz="0" w:space="0" w:color="auto"/>
        <w:bottom w:val="none" w:sz="0" w:space="0" w:color="auto"/>
        <w:right w:val="none" w:sz="0" w:space="0" w:color="auto"/>
      </w:divBdr>
    </w:div>
    <w:div w:id="13361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TotalTime>
  <Pages>4</Pages>
  <Words>1839</Words>
  <Characters>9836</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60</cp:revision>
  <cp:lastPrinted>1899-12-31T23:00:00Z</cp:lastPrinted>
  <dcterms:created xsi:type="dcterms:W3CDTF">2020-02-03T08:32:00Z</dcterms:created>
  <dcterms:modified xsi:type="dcterms:W3CDTF">2024-10-15T01:00:00Z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